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12F43" w:rsidRDefault="00C12F43" w:rsidP="002D7486">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RAN4</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97</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-e</w:t>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Pr="00E13F3D">
        <w:rPr>
          <w:b/>
          <w:i/>
          <w:noProof/>
          <w:sz w:val="28"/>
        </w:rPr>
        <w:t>R4-2014981</w:t>
      </w:r>
      <w:r>
        <w:rPr>
          <w:b/>
          <w:i/>
          <w:noProof/>
          <w:sz w:val="28"/>
        </w:rPr>
        <w:fldChar w:fldCharType="end"/>
      </w:r>
    </w:p>
    <w:p w:rsidR="00C12F43" w:rsidRDefault="00C12F43" w:rsidP="00C12F43">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2nd Nov 2020</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Pr="00BA51D9">
        <w:rPr>
          <w:b/>
          <w:noProof/>
          <w:sz w:val="24"/>
        </w:rPr>
        <w:t>13th Nov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12F43" w:rsidTr="002D7486">
        <w:tc>
          <w:tcPr>
            <w:tcW w:w="9641" w:type="dxa"/>
            <w:gridSpan w:val="9"/>
            <w:tcBorders>
              <w:top w:val="single" w:sz="4" w:space="0" w:color="auto"/>
              <w:left w:val="single" w:sz="4" w:space="0" w:color="auto"/>
              <w:right w:val="single" w:sz="4" w:space="0" w:color="auto"/>
            </w:tcBorders>
          </w:tcPr>
          <w:p w:rsidR="00C12F43" w:rsidRDefault="00C12F43" w:rsidP="002D7486">
            <w:pPr>
              <w:pStyle w:val="CRCoverPage"/>
              <w:spacing w:after="0"/>
              <w:jc w:val="right"/>
              <w:rPr>
                <w:i/>
                <w:noProof/>
              </w:rPr>
            </w:pPr>
            <w:r>
              <w:rPr>
                <w:i/>
                <w:noProof/>
                <w:sz w:val="14"/>
              </w:rPr>
              <w:t>CR-Form-v12.1</w:t>
            </w:r>
          </w:p>
        </w:tc>
      </w:tr>
      <w:tr w:rsidR="00C12F43" w:rsidTr="002D7486">
        <w:tc>
          <w:tcPr>
            <w:tcW w:w="9641" w:type="dxa"/>
            <w:gridSpan w:val="9"/>
            <w:tcBorders>
              <w:left w:val="single" w:sz="4" w:space="0" w:color="auto"/>
              <w:right w:val="single" w:sz="4" w:space="0" w:color="auto"/>
            </w:tcBorders>
          </w:tcPr>
          <w:p w:rsidR="00C12F43" w:rsidRDefault="00C12F43" w:rsidP="002D7486">
            <w:pPr>
              <w:pStyle w:val="CRCoverPage"/>
              <w:spacing w:after="0"/>
              <w:jc w:val="center"/>
              <w:rPr>
                <w:noProof/>
              </w:rPr>
            </w:pPr>
            <w:r>
              <w:rPr>
                <w:b/>
                <w:noProof/>
                <w:sz w:val="32"/>
              </w:rPr>
              <w:t>CHANGE REQUEST</w:t>
            </w:r>
          </w:p>
        </w:tc>
      </w:tr>
      <w:tr w:rsidR="00C12F43" w:rsidTr="002D7486">
        <w:tc>
          <w:tcPr>
            <w:tcW w:w="9641" w:type="dxa"/>
            <w:gridSpan w:val="9"/>
            <w:tcBorders>
              <w:left w:val="single" w:sz="4" w:space="0" w:color="auto"/>
              <w:right w:val="single" w:sz="4" w:space="0" w:color="auto"/>
            </w:tcBorders>
          </w:tcPr>
          <w:p w:rsidR="00C12F43" w:rsidRDefault="00C12F43" w:rsidP="002D7486">
            <w:pPr>
              <w:pStyle w:val="CRCoverPage"/>
              <w:spacing w:after="0"/>
              <w:rPr>
                <w:noProof/>
                <w:sz w:val="8"/>
                <w:szCs w:val="8"/>
              </w:rPr>
            </w:pPr>
          </w:p>
        </w:tc>
      </w:tr>
      <w:tr w:rsidR="00C12F43" w:rsidTr="002D7486">
        <w:tc>
          <w:tcPr>
            <w:tcW w:w="142" w:type="dxa"/>
            <w:tcBorders>
              <w:left w:val="single" w:sz="4" w:space="0" w:color="auto"/>
            </w:tcBorders>
          </w:tcPr>
          <w:p w:rsidR="00C12F43" w:rsidRDefault="00C12F43" w:rsidP="002D7486">
            <w:pPr>
              <w:pStyle w:val="CRCoverPage"/>
              <w:spacing w:after="0"/>
              <w:jc w:val="right"/>
              <w:rPr>
                <w:noProof/>
              </w:rPr>
            </w:pPr>
          </w:p>
        </w:tc>
        <w:tc>
          <w:tcPr>
            <w:tcW w:w="1559" w:type="dxa"/>
            <w:shd w:val="pct30" w:color="FFFF00" w:fill="auto"/>
          </w:tcPr>
          <w:p w:rsidR="00C12F43" w:rsidRPr="00410371" w:rsidRDefault="00C12F43" w:rsidP="002D7486">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Pr="00410371">
              <w:rPr>
                <w:b/>
                <w:noProof/>
                <w:sz w:val="28"/>
              </w:rPr>
              <w:t>36.133</w:t>
            </w:r>
            <w:r>
              <w:rPr>
                <w:b/>
                <w:noProof/>
                <w:sz w:val="28"/>
              </w:rPr>
              <w:fldChar w:fldCharType="end"/>
            </w:r>
          </w:p>
        </w:tc>
        <w:tc>
          <w:tcPr>
            <w:tcW w:w="709" w:type="dxa"/>
          </w:tcPr>
          <w:p w:rsidR="00C12F43" w:rsidRDefault="00C12F43" w:rsidP="002D7486">
            <w:pPr>
              <w:pStyle w:val="CRCoverPage"/>
              <w:spacing w:after="0"/>
              <w:jc w:val="center"/>
              <w:rPr>
                <w:noProof/>
              </w:rPr>
            </w:pPr>
            <w:r>
              <w:rPr>
                <w:b/>
                <w:noProof/>
                <w:sz w:val="28"/>
              </w:rPr>
              <w:t>CR</w:t>
            </w:r>
          </w:p>
        </w:tc>
        <w:tc>
          <w:tcPr>
            <w:tcW w:w="1276" w:type="dxa"/>
            <w:shd w:val="pct30" w:color="FFFF00" w:fill="auto"/>
          </w:tcPr>
          <w:p w:rsidR="00C12F43" w:rsidRPr="00410371" w:rsidRDefault="00C12F43" w:rsidP="002D7486">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Pr="00410371">
              <w:rPr>
                <w:b/>
                <w:noProof/>
                <w:sz w:val="28"/>
              </w:rPr>
              <w:t>6964</w:t>
            </w:r>
            <w:r>
              <w:rPr>
                <w:b/>
                <w:noProof/>
                <w:sz w:val="28"/>
              </w:rPr>
              <w:fldChar w:fldCharType="end"/>
            </w:r>
          </w:p>
        </w:tc>
        <w:tc>
          <w:tcPr>
            <w:tcW w:w="709" w:type="dxa"/>
          </w:tcPr>
          <w:p w:rsidR="00C12F43" w:rsidRDefault="00C12F43" w:rsidP="002D7486">
            <w:pPr>
              <w:pStyle w:val="CRCoverPage"/>
              <w:tabs>
                <w:tab w:val="right" w:pos="625"/>
              </w:tabs>
              <w:spacing w:after="0"/>
              <w:jc w:val="center"/>
              <w:rPr>
                <w:noProof/>
              </w:rPr>
            </w:pPr>
            <w:r>
              <w:rPr>
                <w:b/>
                <w:bCs/>
                <w:noProof/>
                <w:sz w:val="28"/>
              </w:rPr>
              <w:t>rev</w:t>
            </w:r>
          </w:p>
        </w:tc>
        <w:tc>
          <w:tcPr>
            <w:tcW w:w="992" w:type="dxa"/>
            <w:shd w:val="pct30" w:color="FFFF00" w:fill="auto"/>
          </w:tcPr>
          <w:p w:rsidR="00C12F43" w:rsidRPr="00410371" w:rsidRDefault="00C12F43" w:rsidP="002D7486">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Pr="00410371">
              <w:rPr>
                <w:b/>
                <w:noProof/>
                <w:sz w:val="28"/>
              </w:rPr>
              <w:t>-</w:t>
            </w:r>
            <w:r>
              <w:rPr>
                <w:b/>
                <w:noProof/>
                <w:sz w:val="28"/>
              </w:rPr>
              <w:fldChar w:fldCharType="end"/>
            </w:r>
          </w:p>
        </w:tc>
        <w:tc>
          <w:tcPr>
            <w:tcW w:w="2410" w:type="dxa"/>
          </w:tcPr>
          <w:p w:rsidR="00C12F43" w:rsidRDefault="00C12F43" w:rsidP="002D748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C12F43" w:rsidRPr="00410371" w:rsidRDefault="00C12F43" w:rsidP="002D748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Pr="00410371">
              <w:rPr>
                <w:b/>
                <w:noProof/>
                <w:sz w:val="28"/>
              </w:rPr>
              <w:t>16.7.0</w:t>
            </w:r>
            <w:r>
              <w:rPr>
                <w:b/>
                <w:noProof/>
                <w:sz w:val="28"/>
              </w:rPr>
              <w:fldChar w:fldCharType="end"/>
            </w:r>
          </w:p>
        </w:tc>
        <w:tc>
          <w:tcPr>
            <w:tcW w:w="143" w:type="dxa"/>
            <w:tcBorders>
              <w:right w:val="single" w:sz="4" w:space="0" w:color="auto"/>
            </w:tcBorders>
          </w:tcPr>
          <w:p w:rsidR="00C12F43" w:rsidRDefault="00C12F43" w:rsidP="002D7486">
            <w:pPr>
              <w:pStyle w:val="CRCoverPage"/>
              <w:spacing w:after="0"/>
              <w:rPr>
                <w:noProof/>
              </w:rPr>
            </w:pPr>
          </w:p>
        </w:tc>
      </w:tr>
      <w:tr w:rsidR="00C12F43" w:rsidTr="002D7486">
        <w:tc>
          <w:tcPr>
            <w:tcW w:w="9641" w:type="dxa"/>
            <w:gridSpan w:val="9"/>
            <w:tcBorders>
              <w:left w:val="single" w:sz="4" w:space="0" w:color="auto"/>
              <w:right w:val="single" w:sz="4" w:space="0" w:color="auto"/>
            </w:tcBorders>
          </w:tcPr>
          <w:p w:rsidR="00C12F43" w:rsidRDefault="00C12F43" w:rsidP="002D7486">
            <w:pPr>
              <w:pStyle w:val="CRCoverPage"/>
              <w:spacing w:after="0"/>
              <w:rPr>
                <w:noProof/>
              </w:rPr>
            </w:pPr>
          </w:p>
        </w:tc>
      </w:tr>
      <w:tr w:rsidR="00C12F43" w:rsidTr="002D7486">
        <w:tc>
          <w:tcPr>
            <w:tcW w:w="9641" w:type="dxa"/>
            <w:gridSpan w:val="9"/>
            <w:tcBorders>
              <w:top w:val="single" w:sz="4" w:space="0" w:color="auto"/>
            </w:tcBorders>
          </w:tcPr>
          <w:p w:rsidR="00C12F43" w:rsidRPr="00F25D98" w:rsidRDefault="00C12F43" w:rsidP="002D7486">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C12F43" w:rsidTr="002D7486">
        <w:tc>
          <w:tcPr>
            <w:tcW w:w="9641" w:type="dxa"/>
            <w:gridSpan w:val="9"/>
          </w:tcPr>
          <w:p w:rsidR="00C12F43" w:rsidRDefault="00C12F43" w:rsidP="002D7486">
            <w:pPr>
              <w:pStyle w:val="CRCoverPage"/>
              <w:spacing w:after="0"/>
              <w:rPr>
                <w:noProof/>
                <w:sz w:val="8"/>
                <w:szCs w:val="8"/>
              </w:rPr>
            </w:pPr>
          </w:p>
        </w:tc>
      </w:tr>
    </w:tbl>
    <w:p w:rsidR="00C12F43" w:rsidRDefault="00C12F43" w:rsidP="00C12F4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12F43" w:rsidTr="002D7486">
        <w:tc>
          <w:tcPr>
            <w:tcW w:w="2835" w:type="dxa"/>
          </w:tcPr>
          <w:p w:rsidR="00C12F43" w:rsidRDefault="00C12F43" w:rsidP="002D7486">
            <w:pPr>
              <w:pStyle w:val="CRCoverPage"/>
              <w:tabs>
                <w:tab w:val="right" w:pos="2751"/>
              </w:tabs>
              <w:spacing w:after="0"/>
              <w:rPr>
                <w:b/>
                <w:i/>
                <w:noProof/>
              </w:rPr>
            </w:pPr>
            <w:r>
              <w:rPr>
                <w:b/>
                <w:i/>
                <w:noProof/>
              </w:rPr>
              <w:t>Proposed change affects:</w:t>
            </w:r>
          </w:p>
        </w:tc>
        <w:tc>
          <w:tcPr>
            <w:tcW w:w="1418" w:type="dxa"/>
          </w:tcPr>
          <w:p w:rsidR="00C12F43" w:rsidRDefault="00C12F43" w:rsidP="002D748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C12F43" w:rsidRDefault="00C12F43" w:rsidP="002D7486">
            <w:pPr>
              <w:pStyle w:val="CRCoverPage"/>
              <w:spacing w:after="0"/>
              <w:jc w:val="center"/>
              <w:rPr>
                <w:b/>
                <w:caps/>
                <w:noProof/>
              </w:rPr>
            </w:pPr>
          </w:p>
        </w:tc>
        <w:tc>
          <w:tcPr>
            <w:tcW w:w="709" w:type="dxa"/>
            <w:tcBorders>
              <w:left w:val="single" w:sz="4" w:space="0" w:color="auto"/>
            </w:tcBorders>
          </w:tcPr>
          <w:p w:rsidR="00C12F43" w:rsidRDefault="00C12F43" w:rsidP="002D748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C12F43" w:rsidRDefault="00D128D0" w:rsidP="002D7486">
            <w:pPr>
              <w:pStyle w:val="CRCoverPage"/>
              <w:spacing w:after="0"/>
              <w:jc w:val="center"/>
              <w:rPr>
                <w:b/>
                <w:caps/>
                <w:noProof/>
              </w:rPr>
            </w:pPr>
            <w:r>
              <w:rPr>
                <w:rFonts w:hint="eastAsia"/>
                <w:b/>
                <w:caps/>
                <w:noProof/>
                <w:lang w:eastAsia="zh-CN"/>
              </w:rPr>
              <w:t>X</w:t>
            </w:r>
            <w:bookmarkStart w:id="1" w:name="_GoBack"/>
            <w:bookmarkEnd w:id="1"/>
          </w:p>
        </w:tc>
        <w:tc>
          <w:tcPr>
            <w:tcW w:w="2126" w:type="dxa"/>
          </w:tcPr>
          <w:p w:rsidR="00C12F43" w:rsidRDefault="00C12F43" w:rsidP="002D748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C12F43" w:rsidRDefault="00C12F43" w:rsidP="002D7486">
            <w:pPr>
              <w:pStyle w:val="CRCoverPage"/>
              <w:spacing w:after="0"/>
              <w:jc w:val="center"/>
              <w:rPr>
                <w:b/>
                <w:caps/>
                <w:noProof/>
              </w:rPr>
            </w:pPr>
          </w:p>
        </w:tc>
        <w:tc>
          <w:tcPr>
            <w:tcW w:w="1418" w:type="dxa"/>
            <w:tcBorders>
              <w:left w:val="nil"/>
            </w:tcBorders>
          </w:tcPr>
          <w:p w:rsidR="00C12F43" w:rsidRDefault="00C12F43" w:rsidP="002D748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C12F43" w:rsidRDefault="00C12F43" w:rsidP="002D7486">
            <w:pPr>
              <w:pStyle w:val="CRCoverPage"/>
              <w:spacing w:after="0"/>
              <w:jc w:val="center"/>
              <w:rPr>
                <w:b/>
                <w:bCs/>
                <w:caps/>
                <w:noProof/>
              </w:rPr>
            </w:pPr>
          </w:p>
        </w:tc>
      </w:tr>
    </w:tbl>
    <w:p w:rsidR="00C12F43" w:rsidRDefault="00C12F43" w:rsidP="00C12F4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12F43" w:rsidTr="002D7486">
        <w:tc>
          <w:tcPr>
            <w:tcW w:w="9640" w:type="dxa"/>
            <w:gridSpan w:val="11"/>
          </w:tcPr>
          <w:p w:rsidR="00C12F43" w:rsidRDefault="00C12F43" w:rsidP="002D7486">
            <w:pPr>
              <w:pStyle w:val="CRCoverPage"/>
              <w:spacing w:after="0"/>
              <w:rPr>
                <w:noProof/>
                <w:sz w:val="8"/>
                <w:szCs w:val="8"/>
              </w:rPr>
            </w:pPr>
          </w:p>
        </w:tc>
      </w:tr>
      <w:tr w:rsidR="00C12F43" w:rsidTr="002D7486">
        <w:tc>
          <w:tcPr>
            <w:tcW w:w="1843" w:type="dxa"/>
            <w:tcBorders>
              <w:top w:val="single" w:sz="4" w:space="0" w:color="auto"/>
              <w:left w:val="single" w:sz="4" w:space="0" w:color="auto"/>
            </w:tcBorders>
          </w:tcPr>
          <w:p w:rsidR="00C12F43" w:rsidRDefault="00C12F43" w:rsidP="002D748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C12F43" w:rsidRDefault="00C12F43" w:rsidP="002D7486">
            <w:pPr>
              <w:pStyle w:val="CRCoverPage"/>
              <w:spacing w:after="0"/>
              <w:ind w:left="100"/>
              <w:rPr>
                <w:noProof/>
              </w:rPr>
            </w:pPr>
            <w:fldSimple w:instr=" DOCPROPERTY  CrTitle  \* MERGEFORMAT ">
              <w:r>
                <w:t>CR on IDLE state cell re-selection requirements for HST in 36.133</w:t>
              </w:r>
            </w:fldSimple>
          </w:p>
        </w:tc>
      </w:tr>
      <w:tr w:rsidR="00C12F43" w:rsidTr="002D7486">
        <w:tc>
          <w:tcPr>
            <w:tcW w:w="1843" w:type="dxa"/>
            <w:tcBorders>
              <w:left w:val="single" w:sz="4" w:space="0" w:color="auto"/>
            </w:tcBorders>
          </w:tcPr>
          <w:p w:rsidR="00C12F43" w:rsidRDefault="00C12F43" w:rsidP="002D7486">
            <w:pPr>
              <w:pStyle w:val="CRCoverPage"/>
              <w:spacing w:after="0"/>
              <w:rPr>
                <w:b/>
                <w:i/>
                <w:noProof/>
                <w:sz w:val="8"/>
                <w:szCs w:val="8"/>
              </w:rPr>
            </w:pPr>
          </w:p>
        </w:tc>
        <w:tc>
          <w:tcPr>
            <w:tcW w:w="7797" w:type="dxa"/>
            <w:gridSpan w:val="10"/>
            <w:tcBorders>
              <w:right w:val="single" w:sz="4" w:space="0" w:color="auto"/>
            </w:tcBorders>
          </w:tcPr>
          <w:p w:rsidR="00C12F43" w:rsidRDefault="00C12F43" w:rsidP="002D7486">
            <w:pPr>
              <w:pStyle w:val="CRCoverPage"/>
              <w:spacing w:after="0"/>
              <w:rPr>
                <w:noProof/>
                <w:sz w:val="8"/>
                <w:szCs w:val="8"/>
              </w:rPr>
            </w:pPr>
          </w:p>
        </w:tc>
      </w:tr>
      <w:tr w:rsidR="00C12F43" w:rsidTr="002D7486">
        <w:tc>
          <w:tcPr>
            <w:tcW w:w="1843" w:type="dxa"/>
            <w:tcBorders>
              <w:left w:val="single" w:sz="4" w:space="0" w:color="auto"/>
            </w:tcBorders>
          </w:tcPr>
          <w:p w:rsidR="00C12F43" w:rsidRDefault="00C12F43" w:rsidP="002D748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C12F43" w:rsidRDefault="00C12F43" w:rsidP="002D7486">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vivo, Huawei, HiSilicon</w:t>
            </w:r>
            <w:r>
              <w:rPr>
                <w:noProof/>
              </w:rPr>
              <w:fldChar w:fldCharType="end"/>
            </w:r>
          </w:p>
        </w:tc>
      </w:tr>
      <w:tr w:rsidR="00C12F43" w:rsidTr="002D7486">
        <w:tc>
          <w:tcPr>
            <w:tcW w:w="1843" w:type="dxa"/>
            <w:tcBorders>
              <w:left w:val="single" w:sz="4" w:space="0" w:color="auto"/>
            </w:tcBorders>
          </w:tcPr>
          <w:p w:rsidR="00C12F43" w:rsidRDefault="00C12F43" w:rsidP="002D748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C12F43" w:rsidRDefault="00C12F43" w:rsidP="002D7486">
            <w:pPr>
              <w:pStyle w:val="CRCoverPage"/>
              <w:spacing w:after="0"/>
              <w:ind w:left="100"/>
              <w:rPr>
                <w:noProof/>
              </w:rPr>
            </w:pPr>
            <w:r>
              <w:t>R4</w:t>
            </w:r>
            <w:r>
              <w:fldChar w:fldCharType="begin"/>
            </w:r>
            <w:r>
              <w:instrText xml:space="preserve"> DOCPROPERTY  SourceIfTsg  \* MERGEFORMAT </w:instrText>
            </w:r>
            <w:r>
              <w:fldChar w:fldCharType="end"/>
            </w:r>
          </w:p>
        </w:tc>
      </w:tr>
      <w:tr w:rsidR="00C12F43" w:rsidTr="002D7486">
        <w:tc>
          <w:tcPr>
            <w:tcW w:w="1843" w:type="dxa"/>
            <w:tcBorders>
              <w:left w:val="single" w:sz="4" w:space="0" w:color="auto"/>
            </w:tcBorders>
          </w:tcPr>
          <w:p w:rsidR="00C12F43" w:rsidRDefault="00C12F43" w:rsidP="002D7486">
            <w:pPr>
              <w:pStyle w:val="CRCoverPage"/>
              <w:spacing w:after="0"/>
              <w:rPr>
                <w:b/>
                <w:i/>
                <w:noProof/>
                <w:sz w:val="8"/>
                <w:szCs w:val="8"/>
              </w:rPr>
            </w:pPr>
          </w:p>
        </w:tc>
        <w:tc>
          <w:tcPr>
            <w:tcW w:w="7797" w:type="dxa"/>
            <w:gridSpan w:val="10"/>
            <w:tcBorders>
              <w:right w:val="single" w:sz="4" w:space="0" w:color="auto"/>
            </w:tcBorders>
          </w:tcPr>
          <w:p w:rsidR="00C12F43" w:rsidRDefault="00C12F43" w:rsidP="002D7486">
            <w:pPr>
              <w:pStyle w:val="CRCoverPage"/>
              <w:spacing w:after="0"/>
              <w:rPr>
                <w:noProof/>
                <w:sz w:val="8"/>
                <w:szCs w:val="8"/>
              </w:rPr>
            </w:pPr>
          </w:p>
        </w:tc>
      </w:tr>
      <w:tr w:rsidR="00C12F43" w:rsidTr="002D7486">
        <w:tc>
          <w:tcPr>
            <w:tcW w:w="1843" w:type="dxa"/>
            <w:tcBorders>
              <w:left w:val="single" w:sz="4" w:space="0" w:color="auto"/>
            </w:tcBorders>
          </w:tcPr>
          <w:p w:rsidR="00C12F43" w:rsidRDefault="00C12F43" w:rsidP="002D7486">
            <w:pPr>
              <w:pStyle w:val="CRCoverPage"/>
              <w:tabs>
                <w:tab w:val="right" w:pos="1759"/>
              </w:tabs>
              <w:spacing w:after="0"/>
              <w:rPr>
                <w:b/>
                <w:i/>
                <w:noProof/>
              </w:rPr>
            </w:pPr>
            <w:r>
              <w:rPr>
                <w:b/>
                <w:i/>
                <w:noProof/>
              </w:rPr>
              <w:t>Work item code:</w:t>
            </w:r>
          </w:p>
        </w:tc>
        <w:tc>
          <w:tcPr>
            <w:tcW w:w="3686" w:type="dxa"/>
            <w:gridSpan w:val="5"/>
            <w:shd w:val="pct30" w:color="FFFF00" w:fill="auto"/>
          </w:tcPr>
          <w:p w:rsidR="00C12F43" w:rsidRDefault="00C12F43" w:rsidP="002D7486">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NR_HST-Core</w:t>
            </w:r>
            <w:r>
              <w:rPr>
                <w:noProof/>
              </w:rPr>
              <w:fldChar w:fldCharType="end"/>
            </w:r>
          </w:p>
        </w:tc>
        <w:tc>
          <w:tcPr>
            <w:tcW w:w="567" w:type="dxa"/>
            <w:tcBorders>
              <w:left w:val="nil"/>
            </w:tcBorders>
          </w:tcPr>
          <w:p w:rsidR="00C12F43" w:rsidRDefault="00C12F43" w:rsidP="002D7486">
            <w:pPr>
              <w:pStyle w:val="CRCoverPage"/>
              <w:spacing w:after="0"/>
              <w:ind w:right="100"/>
              <w:rPr>
                <w:noProof/>
              </w:rPr>
            </w:pPr>
          </w:p>
        </w:tc>
        <w:tc>
          <w:tcPr>
            <w:tcW w:w="1417" w:type="dxa"/>
            <w:gridSpan w:val="3"/>
            <w:tcBorders>
              <w:left w:val="nil"/>
            </w:tcBorders>
          </w:tcPr>
          <w:p w:rsidR="00C12F43" w:rsidRDefault="00C12F43" w:rsidP="002D7486">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C12F43" w:rsidRDefault="00C12F43" w:rsidP="002D748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2020-10-23</w:t>
            </w:r>
            <w:r>
              <w:rPr>
                <w:noProof/>
              </w:rPr>
              <w:fldChar w:fldCharType="end"/>
            </w:r>
          </w:p>
        </w:tc>
      </w:tr>
      <w:tr w:rsidR="00C12F43" w:rsidTr="002D7486">
        <w:tc>
          <w:tcPr>
            <w:tcW w:w="1843" w:type="dxa"/>
            <w:tcBorders>
              <w:left w:val="single" w:sz="4" w:space="0" w:color="auto"/>
            </w:tcBorders>
          </w:tcPr>
          <w:p w:rsidR="00C12F43" w:rsidRDefault="00C12F43" w:rsidP="002D7486">
            <w:pPr>
              <w:pStyle w:val="CRCoverPage"/>
              <w:spacing w:after="0"/>
              <w:rPr>
                <w:b/>
                <w:i/>
                <w:noProof/>
                <w:sz w:val="8"/>
                <w:szCs w:val="8"/>
              </w:rPr>
            </w:pPr>
          </w:p>
        </w:tc>
        <w:tc>
          <w:tcPr>
            <w:tcW w:w="1986" w:type="dxa"/>
            <w:gridSpan w:val="4"/>
          </w:tcPr>
          <w:p w:rsidR="00C12F43" w:rsidRDefault="00C12F43" w:rsidP="002D7486">
            <w:pPr>
              <w:pStyle w:val="CRCoverPage"/>
              <w:spacing w:after="0"/>
              <w:rPr>
                <w:noProof/>
                <w:sz w:val="8"/>
                <w:szCs w:val="8"/>
              </w:rPr>
            </w:pPr>
          </w:p>
        </w:tc>
        <w:tc>
          <w:tcPr>
            <w:tcW w:w="2267" w:type="dxa"/>
            <w:gridSpan w:val="2"/>
          </w:tcPr>
          <w:p w:rsidR="00C12F43" w:rsidRDefault="00C12F43" w:rsidP="002D7486">
            <w:pPr>
              <w:pStyle w:val="CRCoverPage"/>
              <w:spacing w:after="0"/>
              <w:rPr>
                <w:noProof/>
                <w:sz w:val="8"/>
                <w:szCs w:val="8"/>
              </w:rPr>
            </w:pPr>
          </w:p>
        </w:tc>
        <w:tc>
          <w:tcPr>
            <w:tcW w:w="1417" w:type="dxa"/>
            <w:gridSpan w:val="3"/>
          </w:tcPr>
          <w:p w:rsidR="00C12F43" w:rsidRDefault="00C12F43" w:rsidP="002D7486">
            <w:pPr>
              <w:pStyle w:val="CRCoverPage"/>
              <w:spacing w:after="0"/>
              <w:rPr>
                <w:noProof/>
                <w:sz w:val="8"/>
                <w:szCs w:val="8"/>
              </w:rPr>
            </w:pPr>
          </w:p>
        </w:tc>
        <w:tc>
          <w:tcPr>
            <w:tcW w:w="2127" w:type="dxa"/>
            <w:tcBorders>
              <w:right w:val="single" w:sz="4" w:space="0" w:color="auto"/>
            </w:tcBorders>
          </w:tcPr>
          <w:p w:rsidR="00C12F43" w:rsidRDefault="00C12F43" w:rsidP="002D7486">
            <w:pPr>
              <w:pStyle w:val="CRCoverPage"/>
              <w:spacing w:after="0"/>
              <w:rPr>
                <w:noProof/>
                <w:sz w:val="8"/>
                <w:szCs w:val="8"/>
              </w:rPr>
            </w:pPr>
          </w:p>
        </w:tc>
      </w:tr>
      <w:tr w:rsidR="00C12F43" w:rsidTr="002D7486">
        <w:trPr>
          <w:cantSplit/>
        </w:trPr>
        <w:tc>
          <w:tcPr>
            <w:tcW w:w="1843" w:type="dxa"/>
            <w:tcBorders>
              <w:left w:val="single" w:sz="4" w:space="0" w:color="auto"/>
            </w:tcBorders>
          </w:tcPr>
          <w:p w:rsidR="00C12F43" w:rsidRDefault="00C12F43" w:rsidP="002D7486">
            <w:pPr>
              <w:pStyle w:val="CRCoverPage"/>
              <w:tabs>
                <w:tab w:val="right" w:pos="1759"/>
              </w:tabs>
              <w:spacing w:after="0"/>
              <w:rPr>
                <w:b/>
                <w:i/>
                <w:noProof/>
              </w:rPr>
            </w:pPr>
            <w:r>
              <w:rPr>
                <w:b/>
                <w:i/>
                <w:noProof/>
              </w:rPr>
              <w:t>Category:</w:t>
            </w:r>
          </w:p>
        </w:tc>
        <w:tc>
          <w:tcPr>
            <w:tcW w:w="851" w:type="dxa"/>
            <w:shd w:val="pct30" w:color="FFFF00" w:fill="auto"/>
          </w:tcPr>
          <w:p w:rsidR="00C12F43" w:rsidRDefault="00C12F43" w:rsidP="002D7486">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F</w:t>
            </w:r>
            <w:r>
              <w:rPr>
                <w:b/>
                <w:noProof/>
              </w:rPr>
              <w:fldChar w:fldCharType="end"/>
            </w:r>
          </w:p>
        </w:tc>
        <w:tc>
          <w:tcPr>
            <w:tcW w:w="3402" w:type="dxa"/>
            <w:gridSpan w:val="5"/>
            <w:tcBorders>
              <w:left w:val="nil"/>
            </w:tcBorders>
          </w:tcPr>
          <w:p w:rsidR="00C12F43" w:rsidRDefault="00C12F43" w:rsidP="002D7486">
            <w:pPr>
              <w:pStyle w:val="CRCoverPage"/>
              <w:spacing w:after="0"/>
              <w:rPr>
                <w:noProof/>
              </w:rPr>
            </w:pPr>
          </w:p>
        </w:tc>
        <w:tc>
          <w:tcPr>
            <w:tcW w:w="1417" w:type="dxa"/>
            <w:gridSpan w:val="3"/>
            <w:tcBorders>
              <w:left w:val="nil"/>
            </w:tcBorders>
          </w:tcPr>
          <w:p w:rsidR="00C12F43" w:rsidRDefault="00C12F43" w:rsidP="002D748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C12F43" w:rsidRDefault="00C12F43" w:rsidP="002D748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Rel-16</w:t>
            </w:r>
            <w:r>
              <w:rPr>
                <w:noProof/>
              </w:rPr>
              <w:fldChar w:fldCharType="end"/>
            </w:r>
          </w:p>
        </w:tc>
      </w:tr>
      <w:tr w:rsidR="00C12F43" w:rsidTr="002D7486">
        <w:tc>
          <w:tcPr>
            <w:tcW w:w="1843" w:type="dxa"/>
            <w:tcBorders>
              <w:left w:val="single" w:sz="4" w:space="0" w:color="auto"/>
              <w:bottom w:val="single" w:sz="4" w:space="0" w:color="auto"/>
            </w:tcBorders>
          </w:tcPr>
          <w:p w:rsidR="00C12F43" w:rsidRDefault="00C12F43" w:rsidP="002D7486">
            <w:pPr>
              <w:pStyle w:val="CRCoverPage"/>
              <w:spacing w:after="0"/>
              <w:rPr>
                <w:b/>
                <w:i/>
                <w:noProof/>
              </w:rPr>
            </w:pPr>
          </w:p>
        </w:tc>
        <w:tc>
          <w:tcPr>
            <w:tcW w:w="4677" w:type="dxa"/>
            <w:gridSpan w:val="8"/>
            <w:tcBorders>
              <w:bottom w:val="single" w:sz="4" w:space="0" w:color="auto"/>
            </w:tcBorders>
          </w:tcPr>
          <w:p w:rsidR="00C12F43" w:rsidRDefault="00C12F43" w:rsidP="002D748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C12F43" w:rsidRDefault="00C12F43" w:rsidP="002D7486">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C12F43" w:rsidRPr="007C2097" w:rsidRDefault="00C12F43" w:rsidP="002D748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C12F43" w:rsidTr="002D7486">
        <w:tc>
          <w:tcPr>
            <w:tcW w:w="1843" w:type="dxa"/>
          </w:tcPr>
          <w:p w:rsidR="00C12F43" w:rsidRDefault="00C12F43" w:rsidP="002D7486">
            <w:pPr>
              <w:pStyle w:val="CRCoverPage"/>
              <w:spacing w:after="0"/>
              <w:rPr>
                <w:b/>
                <w:i/>
                <w:noProof/>
                <w:sz w:val="8"/>
                <w:szCs w:val="8"/>
              </w:rPr>
            </w:pPr>
          </w:p>
        </w:tc>
        <w:tc>
          <w:tcPr>
            <w:tcW w:w="7797" w:type="dxa"/>
            <w:gridSpan w:val="10"/>
          </w:tcPr>
          <w:p w:rsidR="00C12F43" w:rsidRDefault="00C12F43" w:rsidP="002D7486">
            <w:pPr>
              <w:pStyle w:val="CRCoverPage"/>
              <w:spacing w:after="0"/>
              <w:rPr>
                <w:noProof/>
                <w:sz w:val="8"/>
                <w:szCs w:val="8"/>
              </w:rPr>
            </w:pPr>
          </w:p>
        </w:tc>
      </w:tr>
      <w:tr w:rsidR="00C12F43" w:rsidTr="002D7486">
        <w:tc>
          <w:tcPr>
            <w:tcW w:w="2694" w:type="dxa"/>
            <w:gridSpan w:val="2"/>
            <w:tcBorders>
              <w:top w:val="single" w:sz="4" w:space="0" w:color="auto"/>
              <w:left w:val="single" w:sz="4" w:space="0" w:color="auto"/>
            </w:tcBorders>
          </w:tcPr>
          <w:p w:rsidR="00C12F43" w:rsidRDefault="00C12F43" w:rsidP="002D748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C12F43" w:rsidRDefault="00C12F43" w:rsidP="00C12F43">
            <w:pPr>
              <w:pStyle w:val="CRCoverPage"/>
              <w:numPr>
                <w:ilvl w:val="0"/>
                <w:numId w:val="2"/>
              </w:numPr>
              <w:spacing w:after="0"/>
              <w:rPr>
                <w:noProof/>
                <w:lang w:eastAsia="zh-CN"/>
              </w:rPr>
            </w:pPr>
            <w:r>
              <w:rPr>
                <w:noProof/>
                <w:lang w:eastAsia="zh-CN"/>
              </w:rPr>
              <w:t>As agreed in last meeting, for higher priority carrier search and measurement, there is no requirement enhancements for high speed scenario.</w:t>
            </w:r>
          </w:p>
          <w:p w:rsidR="00C12F43" w:rsidRDefault="00C12F43" w:rsidP="00C12F43">
            <w:pPr>
              <w:pStyle w:val="CRCoverPage"/>
              <w:numPr>
                <w:ilvl w:val="0"/>
                <w:numId w:val="2"/>
              </w:numPr>
              <w:spacing w:after="0"/>
              <w:rPr>
                <w:noProof/>
              </w:rPr>
            </w:pPr>
            <w:r>
              <w:rPr>
                <w:noProof/>
                <w:lang w:eastAsia="zh-CN"/>
              </w:rPr>
              <w:t>There is no description on how to indicate a carrier that should meet high speed performance</w:t>
            </w:r>
          </w:p>
        </w:tc>
      </w:tr>
      <w:tr w:rsidR="00C12F43" w:rsidTr="002D7486">
        <w:tc>
          <w:tcPr>
            <w:tcW w:w="2694" w:type="dxa"/>
            <w:gridSpan w:val="2"/>
            <w:tcBorders>
              <w:left w:val="single" w:sz="4" w:space="0" w:color="auto"/>
            </w:tcBorders>
          </w:tcPr>
          <w:p w:rsidR="00C12F43" w:rsidRDefault="00C12F43" w:rsidP="002D7486">
            <w:pPr>
              <w:pStyle w:val="CRCoverPage"/>
              <w:spacing w:after="0"/>
              <w:rPr>
                <w:b/>
                <w:i/>
                <w:noProof/>
                <w:sz w:val="8"/>
                <w:szCs w:val="8"/>
              </w:rPr>
            </w:pPr>
          </w:p>
        </w:tc>
        <w:tc>
          <w:tcPr>
            <w:tcW w:w="6946" w:type="dxa"/>
            <w:gridSpan w:val="9"/>
            <w:tcBorders>
              <w:right w:val="single" w:sz="4" w:space="0" w:color="auto"/>
            </w:tcBorders>
          </w:tcPr>
          <w:p w:rsidR="00C12F43" w:rsidRDefault="00C12F43" w:rsidP="002D7486">
            <w:pPr>
              <w:pStyle w:val="CRCoverPage"/>
              <w:spacing w:after="0"/>
              <w:rPr>
                <w:noProof/>
                <w:sz w:val="8"/>
                <w:szCs w:val="8"/>
              </w:rPr>
            </w:pPr>
          </w:p>
        </w:tc>
      </w:tr>
      <w:tr w:rsidR="00C12F43" w:rsidTr="002D7486">
        <w:tc>
          <w:tcPr>
            <w:tcW w:w="2694" w:type="dxa"/>
            <w:gridSpan w:val="2"/>
            <w:tcBorders>
              <w:left w:val="single" w:sz="4" w:space="0" w:color="auto"/>
            </w:tcBorders>
          </w:tcPr>
          <w:p w:rsidR="00C12F43" w:rsidRDefault="00C12F43" w:rsidP="002D748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C12F43" w:rsidRDefault="00C12F43" w:rsidP="00C12F43">
            <w:pPr>
              <w:pStyle w:val="CRCoverPage"/>
              <w:numPr>
                <w:ilvl w:val="0"/>
                <w:numId w:val="3"/>
              </w:numPr>
              <w:spacing w:after="0"/>
              <w:rPr>
                <w:noProof/>
                <w:lang w:eastAsia="zh-CN"/>
              </w:rPr>
            </w:pPr>
            <w:r>
              <w:rPr>
                <w:noProof/>
                <w:lang w:eastAsia="zh-CN"/>
              </w:rPr>
              <w:t xml:space="preserve">Clarify that there is no requirement enhancement for high speed interRAT carriers when </w:t>
            </w:r>
            <w:proofErr w:type="spellStart"/>
            <w:r w:rsidRPr="009C5807">
              <w:t>Srxlev</w:t>
            </w:r>
            <w:proofErr w:type="spellEnd"/>
            <w:r w:rsidRPr="009C5807">
              <w:t xml:space="preserve"> </w:t>
            </w:r>
            <w:r>
              <w:t>&gt;</w:t>
            </w:r>
            <w:r w:rsidRPr="009C5807">
              <w:t xml:space="preserve"> </w:t>
            </w:r>
            <w:proofErr w:type="spellStart"/>
            <w:r w:rsidRPr="009C5807">
              <w:t>S</w:t>
            </w:r>
            <w:r w:rsidRPr="009C5807">
              <w:rPr>
                <w:vertAlign w:val="subscript"/>
              </w:rPr>
              <w:t>nonIntraSearchP</w:t>
            </w:r>
            <w:proofErr w:type="spellEnd"/>
            <w:r w:rsidRPr="009C5807">
              <w:t xml:space="preserve"> </w:t>
            </w:r>
            <w:r>
              <w:t>and</w:t>
            </w:r>
            <w:r w:rsidRPr="009C5807">
              <w:t xml:space="preserve"> </w:t>
            </w:r>
            <w:proofErr w:type="spellStart"/>
            <w:r w:rsidRPr="009C5807">
              <w:t>Squal</w:t>
            </w:r>
            <w:proofErr w:type="spellEnd"/>
            <w:r w:rsidRPr="009C5807">
              <w:t xml:space="preserve"> </w:t>
            </w:r>
            <w:r>
              <w:t>&gt;</w:t>
            </w:r>
            <w:r w:rsidRPr="009C5807">
              <w:t xml:space="preserve"> </w:t>
            </w:r>
            <w:proofErr w:type="spellStart"/>
            <w:r w:rsidRPr="009C5807">
              <w:t>S</w:t>
            </w:r>
            <w:r w:rsidRPr="009C5807">
              <w:rPr>
                <w:vertAlign w:val="subscript"/>
              </w:rPr>
              <w:t>nonIntraSearchQ</w:t>
            </w:r>
            <w:proofErr w:type="spellEnd"/>
          </w:p>
          <w:p w:rsidR="00C12F43" w:rsidRDefault="00C12F43" w:rsidP="00C12F43">
            <w:pPr>
              <w:pStyle w:val="CRCoverPage"/>
              <w:numPr>
                <w:ilvl w:val="0"/>
                <w:numId w:val="3"/>
              </w:numPr>
              <w:spacing w:after="0"/>
              <w:rPr>
                <w:noProof/>
              </w:rPr>
            </w:pPr>
            <w:r>
              <w:rPr>
                <w:rFonts w:hint="eastAsia"/>
                <w:noProof/>
                <w:lang w:eastAsia="zh-CN"/>
              </w:rPr>
              <w:t xml:space="preserve">Include the agreed </w:t>
            </w:r>
            <w:r>
              <w:rPr>
                <w:noProof/>
                <w:lang w:eastAsia="zh-CN"/>
              </w:rPr>
              <w:t xml:space="preserve">RAN2 </w:t>
            </w:r>
            <w:r>
              <w:rPr>
                <w:rFonts w:hint="eastAsia"/>
                <w:noProof/>
                <w:lang w:eastAsia="zh-CN"/>
              </w:rPr>
              <w:t>signaling.</w:t>
            </w:r>
          </w:p>
        </w:tc>
      </w:tr>
      <w:tr w:rsidR="00C12F43" w:rsidTr="002D7486">
        <w:tc>
          <w:tcPr>
            <w:tcW w:w="2694" w:type="dxa"/>
            <w:gridSpan w:val="2"/>
            <w:tcBorders>
              <w:left w:val="single" w:sz="4" w:space="0" w:color="auto"/>
            </w:tcBorders>
          </w:tcPr>
          <w:p w:rsidR="00C12F43" w:rsidRDefault="00C12F43" w:rsidP="002D7486">
            <w:pPr>
              <w:pStyle w:val="CRCoverPage"/>
              <w:spacing w:after="0"/>
              <w:rPr>
                <w:b/>
                <w:i/>
                <w:noProof/>
                <w:sz w:val="8"/>
                <w:szCs w:val="8"/>
              </w:rPr>
            </w:pPr>
          </w:p>
        </w:tc>
        <w:tc>
          <w:tcPr>
            <w:tcW w:w="6946" w:type="dxa"/>
            <w:gridSpan w:val="9"/>
            <w:tcBorders>
              <w:right w:val="single" w:sz="4" w:space="0" w:color="auto"/>
            </w:tcBorders>
          </w:tcPr>
          <w:p w:rsidR="00C12F43" w:rsidRDefault="00C12F43" w:rsidP="002D7486">
            <w:pPr>
              <w:pStyle w:val="CRCoverPage"/>
              <w:spacing w:after="0"/>
              <w:rPr>
                <w:noProof/>
                <w:sz w:val="8"/>
                <w:szCs w:val="8"/>
              </w:rPr>
            </w:pPr>
          </w:p>
        </w:tc>
      </w:tr>
      <w:tr w:rsidR="00C12F43" w:rsidTr="002D7486">
        <w:tc>
          <w:tcPr>
            <w:tcW w:w="2694" w:type="dxa"/>
            <w:gridSpan w:val="2"/>
            <w:tcBorders>
              <w:left w:val="single" w:sz="4" w:space="0" w:color="auto"/>
              <w:bottom w:val="single" w:sz="4" w:space="0" w:color="auto"/>
            </w:tcBorders>
          </w:tcPr>
          <w:p w:rsidR="00C12F43" w:rsidRDefault="00C12F43" w:rsidP="002D748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C12F43" w:rsidRDefault="00C12F43" w:rsidP="00C12F43">
            <w:pPr>
              <w:pStyle w:val="CRCoverPage"/>
              <w:numPr>
                <w:ilvl w:val="0"/>
                <w:numId w:val="4"/>
              </w:numPr>
              <w:spacing w:after="0"/>
              <w:rPr>
                <w:noProof/>
                <w:lang w:eastAsia="zh-CN"/>
              </w:rPr>
            </w:pPr>
            <w:r>
              <w:rPr>
                <w:noProof/>
                <w:lang w:eastAsia="zh-CN"/>
              </w:rPr>
              <w:t xml:space="preserve">No clear information on what requirement should be met for high priority layer when </w:t>
            </w:r>
            <w:proofErr w:type="spellStart"/>
            <w:r w:rsidRPr="009C5807">
              <w:t>Srxlev</w:t>
            </w:r>
            <w:proofErr w:type="spellEnd"/>
            <w:r w:rsidRPr="009C5807">
              <w:t xml:space="preserve"> </w:t>
            </w:r>
            <w:r>
              <w:t>&gt;</w:t>
            </w:r>
            <w:r w:rsidRPr="009C5807">
              <w:t xml:space="preserve"> </w:t>
            </w:r>
            <w:proofErr w:type="spellStart"/>
            <w:r w:rsidRPr="009C5807">
              <w:t>S</w:t>
            </w:r>
            <w:r w:rsidRPr="009C5807">
              <w:rPr>
                <w:vertAlign w:val="subscript"/>
              </w:rPr>
              <w:t>nonIntraSearchP</w:t>
            </w:r>
            <w:proofErr w:type="spellEnd"/>
            <w:r w:rsidRPr="009C5807">
              <w:t xml:space="preserve"> </w:t>
            </w:r>
            <w:r>
              <w:t>and</w:t>
            </w:r>
            <w:r w:rsidRPr="009C5807">
              <w:t xml:space="preserve"> </w:t>
            </w:r>
            <w:proofErr w:type="spellStart"/>
            <w:r w:rsidRPr="009C5807">
              <w:t>Squal</w:t>
            </w:r>
            <w:proofErr w:type="spellEnd"/>
            <w:r w:rsidRPr="009C5807">
              <w:t xml:space="preserve"> </w:t>
            </w:r>
            <w:r>
              <w:t>&gt;</w:t>
            </w:r>
            <w:r w:rsidRPr="009C5807">
              <w:t xml:space="preserve"> </w:t>
            </w:r>
            <w:proofErr w:type="spellStart"/>
            <w:r w:rsidRPr="009C5807">
              <w:t>S</w:t>
            </w:r>
            <w:r w:rsidRPr="009C5807">
              <w:rPr>
                <w:vertAlign w:val="subscript"/>
              </w:rPr>
              <w:t>nonIntraSearchQ</w:t>
            </w:r>
            <w:proofErr w:type="spellEnd"/>
            <w:r>
              <w:rPr>
                <w:noProof/>
                <w:lang w:eastAsia="zh-CN"/>
              </w:rPr>
              <w:t>.</w:t>
            </w:r>
          </w:p>
          <w:p w:rsidR="00C12F43" w:rsidRDefault="00C12F43" w:rsidP="00C12F43">
            <w:pPr>
              <w:pStyle w:val="CRCoverPage"/>
              <w:numPr>
                <w:ilvl w:val="0"/>
                <w:numId w:val="4"/>
              </w:numPr>
              <w:spacing w:after="0"/>
              <w:rPr>
                <w:noProof/>
              </w:rPr>
            </w:pPr>
            <w:r>
              <w:rPr>
                <w:noProof/>
                <w:lang w:eastAsia="zh-CN"/>
              </w:rPr>
              <w:t>The decription of the HST state is ambiguous.</w:t>
            </w:r>
          </w:p>
        </w:tc>
      </w:tr>
      <w:tr w:rsidR="00C12F43" w:rsidTr="002D7486">
        <w:tc>
          <w:tcPr>
            <w:tcW w:w="2694" w:type="dxa"/>
            <w:gridSpan w:val="2"/>
          </w:tcPr>
          <w:p w:rsidR="00C12F43" w:rsidRDefault="00C12F43" w:rsidP="002D7486">
            <w:pPr>
              <w:pStyle w:val="CRCoverPage"/>
              <w:spacing w:after="0"/>
              <w:rPr>
                <w:b/>
                <w:i/>
                <w:noProof/>
                <w:sz w:val="8"/>
                <w:szCs w:val="8"/>
              </w:rPr>
            </w:pPr>
          </w:p>
        </w:tc>
        <w:tc>
          <w:tcPr>
            <w:tcW w:w="6946" w:type="dxa"/>
            <w:gridSpan w:val="9"/>
          </w:tcPr>
          <w:p w:rsidR="00C12F43" w:rsidRDefault="00C12F43" w:rsidP="002D7486">
            <w:pPr>
              <w:pStyle w:val="CRCoverPage"/>
              <w:spacing w:after="0"/>
              <w:rPr>
                <w:noProof/>
                <w:sz w:val="8"/>
                <w:szCs w:val="8"/>
              </w:rPr>
            </w:pPr>
          </w:p>
        </w:tc>
      </w:tr>
      <w:tr w:rsidR="00C12F43" w:rsidTr="002D7486">
        <w:tc>
          <w:tcPr>
            <w:tcW w:w="2694" w:type="dxa"/>
            <w:gridSpan w:val="2"/>
            <w:tcBorders>
              <w:top w:val="single" w:sz="4" w:space="0" w:color="auto"/>
              <w:left w:val="single" w:sz="4" w:space="0" w:color="auto"/>
            </w:tcBorders>
          </w:tcPr>
          <w:p w:rsidR="00C12F43" w:rsidRDefault="00C12F43" w:rsidP="002D748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C12F43" w:rsidRDefault="00C12F43" w:rsidP="002D7486">
            <w:pPr>
              <w:pStyle w:val="CRCoverPage"/>
              <w:spacing w:after="0"/>
              <w:ind w:left="100"/>
              <w:rPr>
                <w:noProof/>
              </w:rPr>
            </w:pPr>
            <w:r w:rsidRPr="00691C10">
              <w:t>4.2.2.5.6</w:t>
            </w:r>
          </w:p>
        </w:tc>
      </w:tr>
      <w:tr w:rsidR="00C12F43" w:rsidTr="002D7486">
        <w:tc>
          <w:tcPr>
            <w:tcW w:w="2694" w:type="dxa"/>
            <w:gridSpan w:val="2"/>
            <w:tcBorders>
              <w:left w:val="single" w:sz="4" w:space="0" w:color="auto"/>
            </w:tcBorders>
          </w:tcPr>
          <w:p w:rsidR="00C12F43" w:rsidRDefault="00C12F43" w:rsidP="002D7486">
            <w:pPr>
              <w:pStyle w:val="CRCoverPage"/>
              <w:spacing w:after="0"/>
              <w:rPr>
                <w:b/>
                <w:i/>
                <w:noProof/>
                <w:sz w:val="8"/>
                <w:szCs w:val="8"/>
              </w:rPr>
            </w:pPr>
          </w:p>
        </w:tc>
        <w:tc>
          <w:tcPr>
            <w:tcW w:w="6946" w:type="dxa"/>
            <w:gridSpan w:val="9"/>
            <w:tcBorders>
              <w:right w:val="single" w:sz="4" w:space="0" w:color="auto"/>
            </w:tcBorders>
          </w:tcPr>
          <w:p w:rsidR="00C12F43" w:rsidRDefault="00C12F43" w:rsidP="002D7486">
            <w:pPr>
              <w:pStyle w:val="CRCoverPage"/>
              <w:spacing w:after="0"/>
              <w:rPr>
                <w:noProof/>
                <w:sz w:val="8"/>
                <w:szCs w:val="8"/>
              </w:rPr>
            </w:pPr>
          </w:p>
        </w:tc>
      </w:tr>
      <w:tr w:rsidR="00C12F43" w:rsidTr="002D7486">
        <w:tc>
          <w:tcPr>
            <w:tcW w:w="2694" w:type="dxa"/>
            <w:gridSpan w:val="2"/>
            <w:tcBorders>
              <w:left w:val="single" w:sz="4" w:space="0" w:color="auto"/>
            </w:tcBorders>
          </w:tcPr>
          <w:p w:rsidR="00C12F43" w:rsidRDefault="00C12F43" w:rsidP="002D748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C12F43" w:rsidRDefault="00C12F43" w:rsidP="002D748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C12F43" w:rsidRDefault="00C12F43" w:rsidP="002D7486">
            <w:pPr>
              <w:pStyle w:val="CRCoverPage"/>
              <w:spacing w:after="0"/>
              <w:jc w:val="center"/>
              <w:rPr>
                <w:b/>
                <w:caps/>
                <w:noProof/>
              </w:rPr>
            </w:pPr>
            <w:r>
              <w:rPr>
                <w:b/>
                <w:caps/>
                <w:noProof/>
              </w:rPr>
              <w:t>N</w:t>
            </w:r>
          </w:p>
        </w:tc>
        <w:tc>
          <w:tcPr>
            <w:tcW w:w="2977" w:type="dxa"/>
            <w:gridSpan w:val="4"/>
          </w:tcPr>
          <w:p w:rsidR="00C12F43" w:rsidRDefault="00C12F43" w:rsidP="002D7486">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C12F43" w:rsidRDefault="00C12F43" w:rsidP="002D7486">
            <w:pPr>
              <w:pStyle w:val="CRCoverPage"/>
              <w:spacing w:after="0"/>
              <w:ind w:left="99"/>
              <w:rPr>
                <w:noProof/>
              </w:rPr>
            </w:pPr>
          </w:p>
        </w:tc>
      </w:tr>
      <w:tr w:rsidR="00C12F43" w:rsidTr="002D7486">
        <w:tc>
          <w:tcPr>
            <w:tcW w:w="2694" w:type="dxa"/>
            <w:gridSpan w:val="2"/>
            <w:tcBorders>
              <w:left w:val="single" w:sz="4" w:space="0" w:color="auto"/>
            </w:tcBorders>
          </w:tcPr>
          <w:p w:rsidR="00C12F43" w:rsidRDefault="00C12F43" w:rsidP="002D748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C12F43" w:rsidRDefault="00C12F43" w:rsidP="002D748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12F43" w:rsidRDefault="00C12F43" w:rsidP="002D7486">
            <w:pPr>
              <w:pStyle w:val="CRCoverPage"/>
              <w:spacing w:after="0"/>
              <w:jc w:val="center"/>
              <w:rPr>
                <w:b/>
                <w:caps/>
                <w:noProof/>
              </w:rPr>
            </w:pPr>
            <w:r>
              <w:rPr>
                <w:rFonts w:hint="eastAsia"/>
                <w:b/>
                <w:caps/>
                <w:noProof/>
                <w:lang w:eastAsia="zh-CN"/>
              </w:rPr>
              <w:t>X</w:t>
            </w:r>
          </w:p>
        </w:tc>
        <w:tc>
          <w:tcPr>
            <w:tcW w:w="2977" w:type="dxa"/>
            <w:gridSpan w:val="4"/>
          </w:tcPr>
          <w:p w:rsidR="00C12F43" w:rsidRDefault="00C12F43" w:rsidP="002D748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C12F43" w:rsidRDefault="00C12F43" w:rsidP="002D7486">
            <w:pPr>
              <w:pStyle w:val="CRCoverPage"/>
              <w:spacing w:after="0"/>
              <w:ind w:left="99"/>
              <w:rPr>
                <w:noProof/>
              </w:rPr>
            </w:pPr>
            <w:r>
              <w:rPr>
                <w:noProof/>
              </w:rPr>
              <w:t xml:space="preserve">TS/TR ... CR ... </w:t>
            </w:r>
          </w:p>
        </w:tc>
      </w:tr>
      <w:tr w:rsidR="00C12F43" w:rsidTr="002D7486">
        <w:tc>
          <w:tcPr>
            <w:tcW w:w="2694" w:type="dxa"/>
            <w:gridSpan w:val="2"/>
            <w:tcBorders>
              <w:left w:val="single" w:sz="4" w:space="0" w:color="auto"/>
            </w:tcBorders>
          </w:tcPr>
          <w:p w:rsidR="00C12F43" w:rsidRDefault="00C12F43" w:rsidP="002D748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C12F43" w:rsidRDefault="00C12F43" w:rsidP="002D7486">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12F43" w:rsidRDefault="00C12F43" w:rsidP="002D7486">
            <w:pPr>
              <w:pStyle w:val="CRCoverPage"/>
              <w:spacing w:after="0"/>
              <w:jc w:val="center"/>
              <w:rPr>
                <w:b/>
                <w:caps/>
                <w:noProof/>
              </w:rPr>
            </w:pPr>
          </w:p>
        </w:tc>
        <w:tc>
          <w:tcPr>
            <w:tcW w:w="2977" w:type="dxa"/>
            <w:gridSpan w:val="4"/>
          </w:tcPr>
          <w:p w:rsidR="00C12F43" w:rsidRDefault="00C12F43" w:rsidP="002D748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C12F43" w:rsidRDefault="00C12F43" w:rsidP="002D7486">
            <w:pPr>
              <w:pStyle w:val="CRCoverPage"/>
              <w:spacing w:after="0"/>
              <w:ind w:left="99"/>
              <w:rPr>
                <w:noProof/>
              </w:rPr>
            </w:pPr>
            <w:r>
              <w:rPr>
                <w:noProof/>
              </w:rPr>
              <w:t>TS 36.521-3</w:t>
            </w:r>
          </w:p>
        </w:tc>
      </w:tr>
      <w:tr w:rsidR="00C12F43" w:rsidTr="002D7486">
        <w:tc>
          <w:tcPr>
            <w:tcW w:w="2694" w:type="dxa"/>
            <w:gridSpan w:val="2"/>
            <w:tcBorders>
              <w:left w:val="single" w:sz="4" w:space="0" w:color="auto"/>
            </w:tcBorders>
          </w:tcPr>
          <w:p w:rsidR="00C12F43" w:rsidRDefault="00C12F43" w:rsidP="002D748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C12F43" w:rsidRDefault="00C12F43" w:rsidP="002D748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12F43" w:rsidRDefault="00C12F43" w:rsidP="002D7486">
            <w:pPr>
              <w:pStyle w:val="CRCoverPage"/>
              <w:spacing w:after="0"/>
              <w:jc w:val="center"/>
              <w:rPr>
                <w:b/>
                <w:caps/>
                <w:noProof/>
              </w:rPr>
            </w:pPr>
            <w:r>
              <w:rPr>
                <w:rFonts w:hint="eastAsia"/>
                <w:b/>
                <w:caps/>
                <w:noProof/>
                <w:lang w:eastAsia="zh-CN"/>
              </w:rPr>
              <w:t>X</w:t>
            </w:r>
          </w:p>
        </w:tc>
        <w:tc>
          <w:tcPr>
            <w:tcW w:w="2977" w:type="dxa"/>
            <w:gridSpan w:val="4"/>
          </w:tcPr>
          <w:p w:rsidR="00C12F43" w:rsidRDefault="00C12F43" w:rsidP="002D748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C12F43" w:rsidRDefault="00C12F43" w:rsidP="002D7486">
            <w:pPr>
              <w:pStyle w:val="CRCoverPage"/>
              <w:spacing w:after="0"/>
              <w:ind w:left="99"/>
              <w:rPr>
                <w:noProof/>
              </w:rPr>
            </w:pPr>
            <w:r>
              <w:rPr>
                <w:noProof/>
              </w:rPr>
              <w:t xml:space="preserve">TS/TR ... CR ... </w:t>
            </w:r>
          </w:p>
        </w:tc>
      </w:tr>
      <w:tr w:rsidR="00C12F43" w:rsidTr="002D7486">
        <w:tc>
          <w:tcPr>
            <w:tcW w:w="2694" w:type="dxa"/>
            <w:gridSpan w:val="2"/>
            <w:tcBorders>
              <w:left w:val="single" w:sz="4" w:space="0" w:color="auto"/>
            </w:tcBorders>
          </w:tcPr>
          <w:p w:rsidR="00C12F43" w:rsidRDefault="00C12F43" w:rsidP="002D7486">
            <w:pPr>
              <w:pStyle w:val="CRCoverPage"/>
              <w:spacing w:after="0"/>
              <w:rPr>
                <w:b/>
                <w:i/>
                <w:noProof/>
              </w:rPr>
            </w:pPr>
          </w:p>
        </w:tc>
        <w:tc>
          <w:tcPr>
            <w:tcW w:w="6946" w:type="dxa"/>
            <w:gridSpan w:val="9"/>
            <w:tcBorders>
              <w:right w:val="single" w:sz="4" w:space="0" w:color="auto"/>
            </w:tcBorders>
          </w:tcPr>
          <w:p w:rsidR="00C12F43" w:rsidRDefault="00C12F43" w:rsidP="002D7486">
            <w:pPr>
              <w:pStyle w:val="CRCoverPage"/>
              <w:spacing w:after="0"/>
              <w:rPr>
                <w:noProof/>
              </w:rPr>
            </w:pPr>
          </w:p>
        </w:tc>
      </w:tr>
      <w:tr w:rsidR="00C12F43" w:rsidTr="002D7486">
        <w:tc>
          <w:tcPr>
            <w:tcW w:w="2694" w:type="dxa"/>
            <w:gridSpan w:val="2"/>
            <w:tcBorders>
              <w:left w:val="single" w:sz="4" w:space="0" w:color="auto"/>
              <w:bottom w:val="single" w:sz="4" w:space="0" w:color="auto"/>
            </w:tcBorders>
          </w:tcPr>
          <w:p w:rsidR="00C12F43" w:rsidRDefault="00C12F43" w:rsidP="002D748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C12F43" w:rsidRDefault="00C12F43" w:rsidP="002D7486">
            <w:pPr>
              <w:pStyle w:val="CRCoverPage"/>
              <w:spacing w:after="0"/>
              <w:ind w:left="100"/>
              <w:rPr>
                <w:noProof/>
              </w:rPr>
            </w:pPr>
          </w:p>
        </w:tc>
      </w:tr>
      <w:tr w:rsidR="00C12F43" w:rsidRPr="008863B9" w:rsidTr="002D7486">
        <w:tc>
          <w:tcPr>
            <w:tcW w:w="2694" w:type="dxa"/>
            <w:gridSpan w:val="2"/>
            <w:tcBorders>
              <w:top w:val="single" w:sz="4" w:space="0" w:color="auto"/>
              <w:bottom w:val="single" w:sz="4" w:space="0" w:color="auto"/>
            </w:tcBorders>
          </w:tcPr>
          <w:p w:rsidR="00C12F43" w:rsidRPr="008863B9" w:rsidRDefault="00C12F43" w:rsidP="002D748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C12F43" w:rsidRPr="008863B9" w:rsidRDefault="00C12F43" w:rsidP="002D7486">
            <w:pPr>
              <w:pStyle w:val="CRCoverPage"/>
              <w:spacing w:after="0"/>
              <w:ind w:left="100"/>
              <w:rPr>
                <w:noProof/>
                <w:sz w:val="8"/>
                <w:szCs w:val="8"/>
              </w:rPr>
            </w:pPr>
          </w:p>
        </w:tc>
      </w:tr>
      <w:tr w:rsidR="00C12F43" w:rsidTr="002D7486">
        <w:tc>
          <w:tcPr>
            <w:tcW w:w="2694" w:type="dxa"/>
            <w:gridSpan w:val="2"/>
            <w:tcBorders>
              <w:top w:val="single" w:sz="4" w:space="0" w:color="auto"/>
              <w:left w:val="single" w:sz="4" w:space="0" w:color="auto"/>
              <w:bottom w:val="single" w:sz="4" w:space="0" w:color="auto"/>
            </w:tcBorders>
          </w:tcPr>
          <w:p w:rsidR="00C12F43" w:rsidRDefault="00C12F43" w:rsidP="002D748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C12F43" w:rsidRDefault="00C12F43" w:rsidP="002D7486">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2E4898" w:rsidRDefault="002E4898" w:rsidP="002E4898">
      <w:pPr>
        <w:pStyle w:val="2"/>
        <w:rPr>
          <w:rFonts w:eastAsia="??"/>
          <w:color w:val="FF0000"/>
          <w:szCs w:val="32"/>
        </w:rPr>
      </w:pPr>
      <w:bookmarkStart w:id="2" w:name="_Toc500511687"/>
      <w:bookmarkStart w:id="3" w:name="_Toc501040585"/>
      <w:r w:rsidRPr="008547A4">
        <w:rPr>
          <w:rFonts w:eastAsia="??"/>
          <w:color w:val="FF0000"/>
          <w:szCs w:val="32"/>
        </w:rPr>
        <w:lastRenderedPageBreak/>
        <w:t xml:space="preserve">&lt;&lt; </w:t>
      </w:r>
      <w:r>
        <w:rPr>
          <w:rFonts w:eastAsia="??"/>
          <w:color w:val="FF0000"/>
          <w:szCs w:val="32"/>
        </w:rPr>
        <w:t>Start of change</w:t>
      </w:r>
      <w:r w:rsidRPr="008547A4">
        <w:rPr>
          <w:rFonts w:eastAsia="??"/>
          <w:color w:val="FF0000"/>
          <w:szCs w:val="32"/>
        </w:rPr>
        <w:t xml:space="preserve"> </w:t>
      </w:r>
      <w:r>
        <w:rPr>
          <w:rFonts w:eastAsia="??"/>
          <w:color w:val="FF0000"/>
          <w:szCs w:val="32"/>
        </w:rPr>
        <w:t>1</w:t>
      </w:r>
      <w:r w:rsidRPr="008547A4">
        <w:rPr>
          <w:rFonts w:eastAsia="??"/>
          <w:color w:val="FF0000"/>
          <w:szCs w:val="32"/>
        </w:rPr>
        <w:t>&gt;&gt;</w:t>
      </w:r>
    </w:p>
    <w:bookmarkEnd w:id="2"/>
    <w:bookmarkEnd w:id="3"/>
    <w:p w:rsidR="00824EA0" w:rsidRPr="00691C10" w:rsidRDefault="00824EA0" w:rsidP="00824EA0">
      <w:pPr>
        <w:pStyle w:val="5"/>
        <w:rPr>
          <w:lang w:eastAsia="zh-CN"/>
        </w:rPr>
      </w:pPr>
      <w:r w:rsidRPr="00691C10">
        <w:t>4.2.2.5.6</w:t>
      </w:r>
      <w:r w:rsidRPr="00691C10">
        <w:tab/>
        <w:t>Measurements of NR cells</w:t>
      </w:r>
    </w:p>
    <w:p w:rsidR="00824EA0" w:rsidRPr="00691C10" w:rsidRDefault="00824EA0" w:rsidP="00824EA0">
      <w:r w:rsidRPr="00691C10">
        <w:t xml:space="preserve">If </w:t>
      </w:r>
      <w:proofErr w:type="spellStart"/>
      <w:r w:rsidRPr="00691C10">
        <w:t>Srxlev</w:t>
      </w:r>
      <w:proofErr w:type="spellEnd"/>
      <w:r w:rsidRPr="00691C10">
        <w:t xml:space="preserve"> &gt; </w:t>
      </w:r>
      <w:proofErr w:type="spellStart"/>
      <w:r w:rsidRPr="00691C10">
        <w:t>S</w:t>
      </w:r>
      <w:r w:rsidRPr="00691C10">
        <w:rPr>
          <w:vertAlign w:val="subscript"/>
        </w:rPr>
        <w:t>nonIntraSearchP</w:t>
      </w:r>
      <w:proofErr w:type="spellEnd"/>
      <w:r w:rsidRPr="00691C10">
        <w:t xml:space="preserve"> and </w:t>
      </w:r>
      <w:proofErr w:type="spellStart"/>
      <w:r w:rsidRPr="00691C10">
        <w:t>Squal</w:t>
      </w:r>
      <w:proofErr w:type="spellEnd"/>
      <w:r w:rsidRPr="00691C10">
        <w:t xml:space="preserve"> &gt; </w:t>
      </w:r>
      <w:proofErr w:type="spellStart"/>
      <w:r w:rsidRPr="00691C10">
        <w:t>S</w:t>
      </w:r>
      <w:r w:rsidRPr="00691C10">
        <w:rPr>
          <w:vertAlign w:val="subscript"/>
        </w:rPr>
        <w:t>nonIntraSearchQ</w:t>
      </w:r>
      <w:proofErr w:type="spellEnd"/>
      <w:r w:rsidRPr="00691C10" w:rsidDel="00937E5B">
        <w:t xml:space="preserve"> </w:t>
      </w:r>
      <w:r w:rsidRPr="00691C10">
        <w:t xml:space="preserve">then the UE shall search for inter-RAT NR layers of higher priority at least every </w:t>
      </w:r>
      <w:proofErr w:type="spellStart"/>
      <w:r w:rsidRPr="00691C10">
        <w:t>T</w:t>
      </w:r>
      <w:r w:rsidRPr="00691C10">
        <w:rPr>
          <w:vertAlign w:val="subscript"/>
        </w:rPr>
        <w:t>higher_priority_search</w:t>
      </w:r>
      <w:proofErr w:type="spellEnd"/>
      <w:r w:rsidRPr="00691C10">
        <w:rPr>
          <w:vertAlign w:val="subscript"/>
        </w:rPr>
        <w:t xml:space="preserve"> </w:t>
      </w:r>
      <w:r w:rsidRPr="00691C10">
        <w:t xml:space="preserve">where </w:t>
      </w:r>
      <w:proofErr w:type="spellStart"/>
      <w:r w:rsidRPr="00691C10">
        <w:t>T</w:t>
      </w:r>
      <w:r w:rsidRPr="00691C10">
        <w:rPr>
          <w:vertAlign w:val="subscript"/>
        </w:rPr>
        <w:t>higher_priority_search</w:t>
      </w:r>
      <w:proofErr w:type="spellEnd"/>
      <w:r w:rsidRPr="00691C10">
        <w:t xml:space="preserve"> is described in clause 4.2.2.</w:t>
      </w:r>
    </w:p>
    <w:p w:rsidR="002D6B2A" w:rsidRPr="005E57D1" w:rsidRDefault="00824EA0" w:rsidP="00824EA0">
      <w:r w:rsidRPr="00691C10">
        <w:t xml:space="preserve">If </w:t>
      </w:r>
      <w:proofErr w:type="spellStart"/>
      <w:r w:rsidRPr="00691C10">
        <w:t>Srxlev</w:t>
      </w:r>
      <w:proofErr w:type="spellEnd"/>
      <w:r w:rsidRPr="00691C10">
        <w:t xml:space="preserve"> ≤ </w:t>
      </w:r>
      <w:proofErr w:type="spellStart"/>
      <w:r w:rsidRPr="00691C10">
        <w:t>S</w:t>
      </w:r>
      <w:r w:rsidRPr="00691C10">
        <w:rPr>
          <w:vertAlign w:val="subscript"/>
        </w:rPr>
        <w:t>nonIntraSearchP</w:t>
      </w:r>
      <w:proofErr w:type="spellEnd"/>
      <w:r w:rsidRPr="00691C10">
        <w:t xml:space="preserve"> or </w:t>
      </w:r>
      <w:proofErr w:type="spellStart"/>
      <w:r w:rsidRPr="00691C10">
        <w:t>Squal</w:t>
      </w:r>
      <w:proofErr w:type="spellEnd"/>
      <w:r w:rsidRPr="00691C10">
        <w:t xml:space="preserve"> ≤ </w:t>
      </w:r>
      <w:proofErr w:type="spellStart"/>
      <w:r w:rsidRPr="00691C10">
        <w:t>S</w:t>
      </w:r>
      <w:r w:rsidRPr="00691C10">
        <w:rPr>
          <w:vertAlign w:val="subscript"/>
        </w:rPr>
        <w:t>nonIntraSearchQ</w:t>
      </w:r>
      <w:proofErr w:type="spellEnd"/>
      <w:r w:rsidRPr="00691C10">
        <w:rPr>
          <w:vertAlign w:val="subscript"/>
        </w:rPr>
        <w:t xml:space="preserve"> </w:t>
      </w:r>
      <w:r w:rsidRPr="00691C10">
        <w:t>then the UE shall search for and measure inter-RAT NR layers of higher, lower priority in preparation for possible reselection. In this scenario, the minimum rate at which the UE is required to search for and measure higher priority inter-RAT NR layers shall be the same as that defined below for lower priority RATs.</w:t>
      </w:r>
    </w:p>
    <w:p w:rsidR="00824EA0" w:rsidRPr="00691C10" w:rsidRDefault="00824EA0" w:rsidP="00824EA0">
      <w:r w:rsidRPr="00691C10">
        <w:t>The requirements in this section apply for inter-RAT NR measurements</w:t>
      </w:r>
      <w:r w:rsidRPr="00691C10">
        <w:rPr>
          <w:lang w:eastAsia="zh-CN"/>
        </w:rPr>
        <w:t xml:space="preserve">. </w:t>
      </w:r>
      <w:r w:rsidRPr="00691C10">
        <w:t xml:space="preserve">When the measurement rules indicate that </w:t>
      </w:r>
      <w:r w:rsidRPr="00691C10">
        <w:rPr>
          <w:lang w:val="en-US" w:eastAsia="zh-CN"/>
        </w:rPr>
        <w:t>inter-RAT NR</w:t>
      </w:r>
      <w:r w:rsidRPr="00691C10">
        <w:t xml:space="preserve"> cells are to be measured, the UE shall measure SS-</w:t>
      </w:r>
      <w:r w:rsidRPr="00691C10">
        <w:rPr>
          <w:lang w:eastAsia="zh-CN"/>
        </w:rPr>
        <w:t>RSRP and SS-RSRQ</w:t>
      </w:r>
      <w:r w:rsidRPr="00691C10">
        <w:t xml:space="preserve"> of detected </w:t>
      </w:r>
      <w:r w:rsidRPr="00691C10">
        <w:rPr>
          <w:lang w:eastAsia="zh-CN"/>
        </w:rPr>
        <w:t>NR</w:t>
      </w:r>
      <w:r w:rsidRPr="00691C10">
        <w:t xml:space="preserve"> cells in the neighbour frequency list at the minimum measurement rate specified in this section. </w:t>
      </w:r>
      <w:ins w:id="4" w:author="vivo" w:date="2020-10-22T10:52:00Z">
        <w:r w:rsidR="005E57D1" w:rsidRPr="00691C10">
          <w:t xml:space="preserve">If </w:t>
        </w:r>
        <w:proofErr w:type="spellStart"/>
        <w:r w:rsidR="005E57D1" w:rsidRPr="00691C10">
          <w:t>Srxlev</w:t>
        </w:r>
        <w:proofErr w:type="spellEnd"/>
        <w:r w:rsidR="005E57D1" w:rsidRPr="00691C10">
          <w:t xml:space="preserve"> ≤ </w:t>
        </w:r>
        <w:proofErr w:type="spellStart"/>
        <w:r w:rsidR="005E57D1" w:rsidRPr="00691C10">
          <w:t>S</w:t>
        </w:r>
        <w:r w:rsidR="005E57D1" w:rsidRPr="00691C10">
          <w:rPr>
            <w:vertAlign w:val="subscript"/>
          </w:rPr>
          <w:t>nonIntraSearchP</w:t>
        </w:r>
        <w:proofErr w:type="spellEnd"/>
        <w:r w:rsidR="005E57D1" w:rsidRPr="00691C10">
          <w:t xml:space="preserve"> or </w:t>
        </w:r>
        <w:proofErr w:type="spellStart"/>
        <w:r w:rsidR="005E57D1" w:rsidRPr="00691C10">
          <w:t>Squal</w:t>
        </w:r>
        <w:proofErr w:type="spellEnd"/>
        <w:r w:rsidR="005E57D1" w:rsidRPr="00691C10">
          <w:t xml:space="preserve"> ≤ </w:t>
        </w:r>
        <w:proofErr w:type="spellStart"/>
        <w:r w:rsidR="005E57D1" w:rsidRPr="00691C10">
          <w:t>S</w:t>
        </w:r>
        <w:r w:rsidR="005E57D1" w:rsidRPr="00691C10">
          <w:rPr>
            <w:vertAlign w:val="subscript"/>
          </w:rPr>
          <w:t>nonIntraSearchQ</w:t>
        </w:r>
        <w:proofErr w:type="spellEnd"/>
        <w:r w:rsidR="005E57D1">
          <w:rPr>
            <w:rFonts w:cs="v4.2.0"/>
            <w:lang w:eastAsia="zh-CN"/>
          </w:rPr>
          <w:t xml:space="preserve">, a carrier is indicated to meet high speed requirement if </w:t>
        </w:r>
        <w:r w:rsidR="005E57D1" w:rsidRPr="00CB7EC4">
          <w:t>highSpeedInterRAT-NR-r16</w:t>
        </w:r>
        <w:r w:rsidR="005E57D1">
          <w:t xml:space="preserve"> is configured and the carrier to be measured is configured with </w:t>
        </w:r>
        <w:r w:rsidR="005E57D1" w:rsidRPr="00CB7EC4">
          <w:rPr>
            <w:lang w:eastAsia="en-GB"/>
          </w:rPr>
          <w:t>highSpeedCarrierNR-r16</w:t>
        </w:r>
        <w:r w:rsidR="005E57D1">
          <w:rPr>
            <w:lang w:eastAsia="en-GB"/>
          </w:rPr>
          <w:t xml:space="preserve">. </w:t>
        </w:r>
        <w:r w:rsidR="005E57D1" w:rsidRPr="00691C10">
          <w:t xml:space="preserve">If </w:t>
        </w:r>
        <w:proofErr w:type="spellStart"/>
        <w:r w:rsidR="005E57D1" w:rsidRPr="00691C10">
          <w:t>Srxlev</w:t>
        </w:r>
        <w:proofErr w:type="spellEnd"/>
        <w:r w:rsidR="005E57D1" w:rsidRPr="00691C10">
          <w:t xml:space="preserve"> &gt; </w:t>
        </w:r>
        <w:proofErr w:type="spellStart"/>
        <w:r w:rsidR="005E57D1" w:rsidRPr="00691C10">
          <w:t>S</w:t>
        </w:r>
        <w:r w:rsidR="005E57D1" w:rsidRPr="00691C10">
          <w:rPr>
            <w:vertAlign w:val="subscript"/>
          </w:rPr>
          <w:t>nonIntraSearchP</w:t>
        </w:r>
        <w:proofErr w:type="spellEnd"/>
        <w:r w:rsidR="005E57D1" w:rsidRPr="00691C10">
          <w:t xml:space="preserve"> and </w:t>
        </w:r>
        <w:proofErr w:type="spellStart"/>
        <w:r w:rsidR="005E57D1" w:rsidRPr="00691C10">
          <w:t>Squal</w:t>
        </w:r>
        <w:proofErr w:type="spellEnd"/>
        <w:r w:rsidR="005E57D1" w:rsidRPr="00691C10">
          <w:t xml:space="preserve"> &gt; </w:t>
        </w:r>
        <w:proofErr w:type="spellStart"/>
        <w:r w:rsidR="005E57D1" w:rsidRPr="00691C10">
          <w:t>S</w:t>
        </w:r>
        <w:r w:rsidR="005E57D1" w:rsidRPr="00691C10">
          <w:rPr>
            <w:vertAlign w:val="subscript"/>
          </w:rPr>
          <w:t>nonIntraSearchQ</w:t>
        </w:r>
        <w:proofErr w:type="spellEnd"/>
        <w:r w:rsidR="005E57D1">
          <w:t>,</w:t>
        </w:r>
        <w:r w:rsidR="005E57D1" w:rsidRPr="00691C10">
          <w:t xml:space="preserve"> the UE</w:t>
        </w:r>
        <w:r w:rsidR="005E57D1">
          <w:t xml:space="preserve"> is required to meet </w:t>
        </w:r>
        <w:r w:rsidR="005E57D1" w:rsidRPr="00691C10">
          <w:t>non high speed requirement</w:t>
        </w:r>
        <w:r w:rsidR="005E57D1">
          <w:t xml:space="preserve">s no matter whether </w:t>
        </w:r>
        <w:r w:rsidR="005E57D1" w:rsidRPr="00CB7EC4">
          <w:t>highSpeedInterRAT-NR-r16</w:t>
        </w:r>
        <w:r w:rsidR="005E57D1">
          <w:t xml:space="preserve"> or </w:t>
        </w:r>
        <w:r w:rsidR="005E57D1" w:rsidRPr="00CB7EC4">
          <w:rPr>
            <w:lang w:eastAsia="en-GB"/>
          </w:rPr>
          <w:t>highSpeedCarrierNR-r16</w:t>
        </w:r>
        <w:r w:rsidR="005E57D1">
          <w:rPr>
            <w:lang w:eastAsia="en-GB"/>
          </w:rPr>
          <w:t xml:space="preserve"> is configured</w:t>
        </w:r>
      </w:ins>
      <w:ins w:id="5" w:author="vivo" w:date="2020-10-22T11:01:00Z">
        <w:r w:rsidR="00ED20E3">
          <w:rPr>
            <w:lang w:eastAsia="en-GB"/>
          </w:rPr>
          <w:t xml:space="preserve"> or not</w:t>
        </w:r>
      </w:ins>
      <w:ins w:id="6" w:author="vivo" w:date="2020-10-22T10:52:00Z">
        <w:r w:rsidR="005E57D1">
          <w:t xml:space="preserve">. </w:t>
        </w:r>
      </w:ins>
      <w:r w:rsidRPr="00691C10">
        <w:t xml:space="preserve">The parameter </w:t>
      </w:r>
      <w:proofErr w:type="spellStart"/>
      <w:r w:rsidRPr="00691C10">
        <w:t>N</w:t>
      </w:r>
      <w:r w:rsidRPr="00691C10">
        <w:rPr>
          <w:vertAlign w:val="subscript"/>
          <w:lang w:eastAsia="zh-CN"/>
        </w:rPr>
        <w:t>NR</w:t>
      </w:r>
      <w:r w:rsidRPr="00691C10">
        <w:rPr>
          <w:vertAlign w:val="subscript"/>
        </w:rPr>
        <w:t>_carrier</w:t>
      </w:r>
      <w:proofErr w:type="spellEnd"/>
      <w:r w:rsidRPr="00691C10">
        <w:t xml:space="preserve"> is the  number of configured NR carriers indicated to meet non high speed requirement in the neighbour frequency list</w:t>
      </w:r>
      <w:r w:rsidRPr="00691C10">
        <w:rPr>
          <w:szCs w:val="24"/>
          <w:lang w:eastAsia="zh-CN"/>
        </w:rPr>
        <w:t xml:space="preserve"> </w:t>
      </w:r>
      <w:proofErr w:type="spellStart"/>
      <w:r w:rsidRPr="00691C10">
        <w:rPr>
          <w:szCs w:val="24"/>
          <w:lang w:eastAsia="zh-CN"/>
        </w:rPr>
        <w:t>N</w:t>
      </w:r>
      <w:r w:rsidRPr="00691C10">
        <w:rPr>
          <w:szCs w:val="24"/>
          <w:vertAlign w:val="subscript"/>
          <w:lang w:eastAsia="zh-CN"/>
        </w:rPr>
        <w:t>NR_carrier_HST</w:t>
      </w:r>
      <w:proofErr w:type="spellEnd"/>
      <w:r w:rsidRPr="00691C10">
        <w:rPr>
          <w:szCs w:val="24"/>
          <w:lang w:eastAsia="zh-CN"/>
        </w:rPr>
        <w:t xml:space="preserve"> is the number of configured carriers for reselection indicated to meet high speed requirements</w:t>
      </w:r>
      <w:r w:rsidRPr="00691C10">
        <w:t>. The UE shall filter SS-</w:t>
      </w:r>
      <w:r w:rsidRPr="00691C10">
        <w:rPr>
          <w:lang w:eastAsia="zh-CN"/>
        </w:rPr>
        <w:t>RSRP and SS-RSRQ</w:t>
      </w:r>
      <w:r w:rsidRPr="00691C10">
        <w:t xml:space="preserve"> measurements of each measured </w:t>
      </w:r>
      <w:r w:rsidRPr="00691C10">
        <w:rPr>
          <w:lang w:eastAsia="zh-CN"/>
        </w:rPr>
        <w:t>NR</w:t>
      </w:r>
      <w:r w:rsidRPr="00691C10">
        <w:t xml:space="preserve"> cell using at least 2 measurements. Within the set of measurements used for the filtering, at least two measurements shall be spaced by at least half the minimum specified measurement period.</w:t>
      </w:r>
    </w:p>
    <w:p w:rsidR="00824EA0" w:rsidRPr="00691C10" w:rsidRDefault="00824EA0" w:rsidP="00824EA0">
      <w:pPr>
        <w:spacing w:after="120"/>
        <w:rPr>
          <w:szCs w:val="24"/>
          <w:lang w:eastAsia="zh-CN"/>
        </w:rPr>
      </w:pPr>
      <w:r w:rsidRPr="00691C10">
        <w:rPr>
          <w:rFonts w:cs="v4.2.0"/>
        </w:rPr>
        <w:t>The UE shall be able to evaluate whether a newly detectable</w:t>
      </w:r>
      <w:r w:rsidRPr="00691C10">
        <w:rPr>
          <w:lang w:val="en-US" w:eastAsia="zh-CN"/>
        </w:rPr>
        <w:t xml:space="preserve"> inter-RAT NR</w:t>
      </w:r>
      <w:r w:rsidRPr="00691C10">
        <w:rPr>
          <w:rFonts w:cs="v4.2.0"/>
        </w:rPr>
        <w:t xml:space="preserve"> cell meets the reselection criteria defined in TS</w:t>
      </w:r>
      <w:r w:rsidRPr="00691C10">
        <w:t> </w:t>
      </w:r>
      <w:r w:rsidRPr="00691C10">
        <w:rPr>
          <w:rFonts w:cs="v4.2.0"/>
        </w:rPr>
        <w:t>3</w:t>
      </w:r>
      <w:r w:rsidRPr="00691C10">
        <w:rPr>
          <w:rFonts w:cs="v4.2.0"/>
          <w:lang w:eastAsia="zh-CN"/>
        </w:rPr>
        <w:t>6</w:t>
      </w:r>
      <w:r w:rsidRPr="00691C10">
        <w:rPr>
          <w:rFonts w:cs="v4.2.0"/>
        </w:rPr>
        <w:t>.304</w:t>
      </w:r>
      <w:r w:rsidRPr="00691C10">
        <w:t> </w:t>
      </w:r>
      <w:r w:rsidRPr="00691C10">
        <w:rPr>
          <w:rFonts w:cs="v4.2.0"/>
        </w:rPr>
        <w:t xml:space="preserve">[1] within </w:t>
      </w:r>
      <w:proofErr w:type="spellStart"/>
      <w:r w:rsidRPr="00691C10">
        <w:rPr>
          <w:szCs w:val="24"/>
          <w:lang w:eastAsia="zh-CN"/>
        </w:rPr>
        <w:t>N</w:t>
      </w:r>
      <w:r w:rsidRPr="00691C10">
        <w:rPr>
          <w:szCs w:val="24"/>
          <w:vertAlign w:val="subscript"/>
          <w:lang w:eastAsia="zh-CN"/>
        </w:rPr>
        <w:t>NR_carrier_HST</w:t>
      </w:r>
      <w:proofErr w:type="spellEnd"/>
      <w:r w:rsidRPr="00691C10">
        <w:rPr>
          <w:szCs w:val="24"/>
          <w:lang w:eastAsia="zh-CN"/>
        </w:rPr>
        <w:t xml:space="preserve"> * </w:t>
      </w:r>
      <w:proofErr w:type="spellStart"/>
      <w:r w:rsidRPr="00691C10">
        <w:rPr>
          <w:szCs w:val="24"/>
          <w:lang w:eastAsia="zh-CN"/>
        </w:rPr>
        <w:t>T</w:t>
      </w:r>
      <w:r w:rsidRPr="00691C10">
        <w:rPr>
          <w:szCs w:val="24"/>
          <w:vertAlign w:val="subscript"/>
          <w:lang w:eastAsia="zh-CN"/>
        </w:rPr>
        <w:t>detect</w:t>
      </w:r>
      <w:proofErr w:type="spellEnd"/>
      <w:r w:rsidRPr="00691C10">
        <w:rPr>
          <w:szCs w:val="24"/>
          <w:vertAlign w:val="subscript"/>
          <w:lang w:eastAsia="zh-CN"/>
        </w:rPr>
        <w:t>, NR_HST</w:t>
      </w:r>
      <w:r w:rsidRPr="00691C10">
        <w:rPr>
          <w:szCs w:val="24"/>
          <w:lang w:eastAsia="zh-CN"/>
        </w:rPr>
        <w:t xml:space="preserve"> + </w:t>
      </w:r>
      <w:proofErr w:type="spellStart"/>
      <w:r w:rsidRPr="00691C10">
        <w:rPr>
          <w:szCs w:val="24"/>
          <w:lang w:eastAsia="zh-CN"/>
        </w:rPr>
        <w:t>N</w:t>
      </w:r>
      <w:r w:rsidRPr="00691C10">
        <w:rPr>
          <w:szCs w:val="24"/>
          <w:vertAlign w:val="subscript"/>
          <w:lang w:eastAsia="zh-CN"/>
        </w:rPr>
        <w:t>NR_carrier</w:t>
      </w:r>
      <w:proofErr w:type="spellEnd"/>
      <w:r w:rsidRPr="00691C10">
        <w:rPr>
          <w:szCs w:val="24"/>
          <w:lang w:eastAsia="zh-CN"/>
        </w:rPr>
        <w:t xml:space="preserve">  * </w:t>
      </w:r>
      <w:proofErr w:type="spellStart"/>
      <w:r w:rsidRPr="00691C10">
        <w:rPr>
          <w:szCs w:val="24"/>
          <w:lang w:eastAsia="zh-CN"/>
        </w:rPr>
        <w:t>T</w:t>
      </w:r>
      <w:r w:rsidRPr="00691C10">
        <w:rPr>
          <w:szCs w:val="24"/>
          <w:vertAlign w:val="subscript"/>
          <w:lang w:eastAsia="zh-CN"/>
        </w:rPr>
        <w:t>detect</w:t>
      </w:r>
      <w:proofErr w:type="spellEnd"/>
      <w:r w:rsidRPr="00691C10">
        <w:rPr>
          <w:szCs w:val="24"/>
          <w:vertAlign w:val="subscript"/>
          <w:lang w:eastAsia="zh-CN"/>
        </w:rPr>
        <w:t>, NR</w:t>
      </w:r>
    </w:p>
    <w:p w:rsidR="00824EA0" w:rsidRPr="00691C10" w:rsidRDefault="00824EA0" w:rsidP="00824EA0">
      <w:pPr>
        <w:rPr>
          <w:rFonts w:cs="v4.2.0"/>
          <w:lang w:eastAsia="zh-CN"/>
        </w:rPr>
      </w:pPr>
      <w:r w:rsidRPr="00691C10">
        <w:t xml:space="preserve"> when </w:t>
      </w:r>
      <w:proofErr w:type="spellStart"/>
      <w:r w:rsidRPr="00691C10">
        <w:t>Srxlev</w:t>
      </w:r>
      <w:proofErr w:type="spellEnd"/>
      <w:r w:rsidRPr="00691C10">
        <w:t xml:space="preserve"> ≤ </w:t>
      </w:r>
      <w:proofErr w:type="spellStart"/>
      <w:r w:rsidRPr="00691C10">
        <w:t>S</w:t>
      </w:r>
      <w:r w:rsidRPr="00691C10">
        <w:rPr>
          <w:vertAlign w:val="subscript"/>
        </w:rPr>
        <w:t>nonIntraSearchP</w:t>
      </w:r>
      <w:proofErr w:type="spellEnd"/>
      <w:r w:rsidRPr="00691C10">
        <w:t xml:space="preserve"> or </w:t>
      </w:r>
      <w:proofErr w:type="spellStart"/>
      <w:r w:rsidRPr="00691C10">
        <w:t>Squal</w:t>
      </w:r>
      <w:proofErr w:type="spellEnd"/>
      <w:r w:rsidRPr="00691C10">
        <w:t xml:space="preserve"> ≤ </w:t>
      </w:r>
      <w:proofErr w:type="spellStart"/>
      <w:r w:rsidRPr="00691C10">
        <w:t>S</w:t>
      </w:r>
      <w:r w:rsidRPr="00691C10">
        <w:rPr>
          <w:vertAlign w:val="subscript"/>
        </w:rPr>
        <w:t>nonIntraSearchQ</w:t>
      </w:r>
      <w:proofErr w:type="spellEnd"/>
      <w:r w:rsidRPr="00691C10">
        <w:t xml:space="preserve"> </w:t>
      </w:r>
      <w:r w:rsidRPr="00691C10">
        <w:rPr>
          <w:rFonts w:cs="v4.2.0"/>
        </w:rPr>
        <w:t xml:space="preserve">when </w:t>
      </w:r>
      <w:proofErr w:type="spellStart"/>
      <w:r w:rsidRPr="00691C10">
        <w:rPr>
          <w:rFonts w:cs="v4.2.0"/>
        </w:rPr>
        <w:t>T</w:t>
      </w:r>
      <w:r w:rsidRPr="00691C10">
        <w:rPr>
          <w:rFonts w:cs="v4.2.0"/>
          <w:vertAlign w:val="subscript"/>
        </w:rPr>
        <w:t>reselection</w:t>
      </w:r>
      <w:proofErr w:type="spellEnd"/>
      <w:r w:rsidRPr="00691C10">
        <w:rPr>
          <w:rFonts w:cs="v4.2.0"/>
        </w:rPr>
        <w:t xml:space="preserve"> = 0</w:t>
      </w:r>
      <w:r w:rsidRPr="00691C10">
        <w:t xml:space="preserve"> </w:t>
      </w:r>
      <w:r w:rsidRPr="00691C10">
        <w:rPr>
          <w:rFonts w:cs="v4.2.0"/>
        </w:rPr>
        <w:t>provided that the reselection criteria is met by a margin of</w:t>
      </w:r>
      <w:r w:rsidRPr="00691C10">
        <w:rPr>
          <w:rFonts w:cs="v4.2.0"/>
          <w:lang w:eastAsia="zh-CN"/>
        </w:rPr>
        <w:t xml:space="preserve"> </w:t>
      </w:r>
      <w:r w:rsidRPr="00691C10">
        <w:rPr>
          <w:rFonts w:cs="v4.2.0"/>
        </w:rPr>
        <w:t>at least 5</w:t>
      </w:r>
      <w:r w:rsidRPr="00691C10">
        <w:t> </w:t>
      </w:r>
      <w:r w:rsidRPr="00691C10">
        <w:rPr>
          <w:rFonts w:cs="v4.2.0"/>
        </w:rPr>
        <w:t>dB in FR1 or 6.5</w:t>
      </w:r>
      <w:r w:rsidRPr="00691C10">
        <w:t> </w:t>
      </w:r>
      <w:r w:rsidRPr="00691C10">
        <w:rPr>
          <w:rFonts w:cs="v4.2.0"/>
        </w:rPr>
        <w:t>dB in FR2 for reselections based on ranking or 6</w:t>
      </w:r>
      <w:r w:rsidRPr="00691C10">
        <w:t> </w:t>
      </w:r>
      <w:r w:rsidRPr="00691C10">
        <w:rPr>
          <w:rFonts w:cs="v4.2.0"/>
        </w:rPr>
        <w:t>dB in FR1 or 7.5</w:t>
      </w:r>
      <w:r w:rsidRPr="00691C10">
        <w:t> </w:t>
      </w:r>
      <w:r w:rsidRPr="00691C10">
        <w:rPr>
          <w:rFonts w:cs="v4.2.0"/>
        </w:rPr>
        <w:t>dB in FR2 for SS-RSRP reselections based on absolute priorities or 4</w:t>
      </w:r>
      <w:r w:rsidRPr="00691C10">
        <w:t> </w:t>
      </w:r>
      <w:r w:rsidRPr="00691C10">
        <w:rPr>
          <w:rFonts w:cs="v4.2.0"/>
        </w:rPr>
        <w:t>dB in FR1 and 4</w:t>
      </w:r>
      <w:r w:rsidRPr="00691C10">
        <w:t> </w:t>
      </w:r>
      <w:r w:rsidRPr="00691C10">
        <w:rPr>
          <w:rFonts w:cs="v4.2.0"/>
        </w:rPr>
        <w:t>dB in FR2 for SS-RSRQ reselections based on absolute priorities</w:t>
      </w:r>
      <w:r w:rsidRPr="00691C10">
        <w:rPr>
          <w:rFonts w:cs="v4.2.0"/>
          <w:lang w:eastAsia="zh-CN"/>
        </w:rPr>
        <w:t>.</w:t>
      </w:r>
    </w:p>
    <w:p w:rsidR="00824EA0" w:rsidRPr="00691C10" w:rsidRDefault="00824EA0" w:rsidP="00824EA0">
      <w:r w:rsidRPr="00691C10">
        <w:t xml:space="preserve">When higher priority cells are found by the higher priority search, they shall be measured at least every </w:t>
      </w:r>
      <w:proofErr w:type="spellStart"/>
      <w:r w:rsidRPr="00691C10">
        <w:rPr>
          <w:rFonts w:cs="v4.2.0"/>
        </w:rPr>
        <w:t>T</w:t>
      </w:r>
      <w:r w:rsidRPr="00691C10">
        <w:rPr>
          <w:rFonts w:cs="v4.2.0"/>
          <w:vertAlign w:val="subscript"/>
        </w:rPr>
        <w:t>measure,NR</w:t>
      </w:r>
      <w:proofErr w:type="spellEnd"/>
      <w:r w:rsidRPr="00691C10">
        <w:t xml:space="preserve">. If, </w:t>
      </w:r>
      <w:bookmarkStart w:id="7" w:name="_Hlk525033406"/>
      <w:r w:rsidRPr="00691C10">
        <w:t>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section shall still be met by the UE before it makes any determination that it may stop measuring the cell.</w:t>
      </w:r>
    </w:p>
    <w:p w:rsidR="00824EA0" w:rsidRPr="00691C10" w:rsidRDefault="00824EA0" w:rsidP="00824EA0">
      <w:r w:rsidRPr="00691C10">
        <w:t>If the UE detects on an inter-RAT NR carrier a cell whose physical identity is indicated as not allowed for that carrier in the measurement control system information of the serving cell, the UE is not required to perform measurements on that cell.</w:t>
      </w:r>
    </w:p>
    <w:p w:rsidR="00824EA0" w:rsidRPr="00691C10" w:rsidRDefault="00824EA0" w:rsidP="00824EA0">
      <w:pPr>
        <w:rPr>
          <w:rFonts w:cs="v4.2.0"/>
        </w:rPr>
      </w:pPr>
      <w:r w:rsidRPr="00691C10">
        <w:t xml:space="preserve">The UE shall not consider an </w:t>
      </w:r>
      <w:r w:rsidRPr="00691C10">
        <w:rPr>
          <w:lang w:val="en-US" w:eastAsia="zh-CN"/>
        </w:rPr>
        <w:t xml:space="preserve">inter-RAT </w:t>
      </w:r>
      <w:r w:rsidRPr="00691C10">
        <w:t>NR cell in cell reselection, if it is indicated as not allowed in the measurement control system information of the serving cell.</w:t>
      </w:r>
      <w:bookmarkEnd w:id="7"/>
    </w:p>
    <w:p w:rsidR="00824EA0" w:rsidRPr="00691C10" w:rsidRDefault="00824EA0" w:rsidP="00824EA0">
      <w:r w:rsidRPr="00691C10">
        <w:t xml:space="preserve">Cells which have been detected shall be measured at least every </w:t>
      </w:r>
      <w:proofErr w:type="spellStart"/>
      <w:r w:rsidRPr="00691C10">
        <w:rPr>
          <w:szCs w:val="24"/>
          <w:lang w:eastAsia="zh-CN"/>
        </w:rPr>
        <w:t>N</w:t>
      </w:r>
      <w:r w:rsidRPr="00691C10">
        <w:rPr>
          <w:szCs w:val="24"/>
          <w:vertAlign w:val="subscript"/>
          <w:lang w:eastAsia="zh-CN"/>
        </w:rPr>
        <w:t>NR_carrier_HST</w:t>
      </w:r>
      <w:proofErr w:type="spellEnd"/>
      <w:r w:rsidRPr="00691C10">
        <w:rPr>
          <w:szCs w:val="24"/>
          <w:lang w:eastAsia="zh-CN"/>
        </w:rPr>
        <w:t xml:space="preserve"> * </w:t>
      </w:r>
      <w:proofErr w:type="spellStart"/>
      <w:r w:rsidRPr="00691C10">
        <w:rPr>
          <w:szCs w:val="24"/>
          <w:lang w:eastAsia="zh-CN"/>
        </w:rPr>
        <w:t>T</w:t>
      </w:r>
      <w:r w:rsidRPr="00691C10">
        <w:rPr>
          <w:szCs w:val="24"/>
          <w:vertAlign w:val="subscript"/>
          <w:lang w:eastAsia="zh-CN"/>
        </w:rPr>
        <w:t>measure</w:t>
      </w:r>
      <w:proofErr w:type="spellEnd"/>
      <w:r w:rsidRPr="00691C10">
        <w:rPr>
          <w:szCs w:val="24"/>
          <w:vertAlign w:val="subscript"/>
          <w:lang w:eastAsia="zh-CN"/>
        </w:rPr>
        <w:t>, NR_HST</w:t>
      </w:r>
      <w:r w:rsidRPr="00691C10">
        <w:rPr>
          <w:szCs w:val="24"/>
          <w:lang w:eastAsia="zh-CN"/>
        </w:rPr>
        <w:t xml:space="preserve"> + </w:t>
      </w:r>
      <w:proofErr w:type="spellStart"/>
      <w:r w:rsidRPr="00691C10">
        <w:rPr>
          <w:szCs w:val="24"/>
          <w:lang w:eastAsia="zh-CN"/>
        </w:rPr>
        <w:t>N</w:t>
      </w:r>
      <w:r w:rsidRPr="00691C10">
        <w:rPr>
          <w:szCs w:val="24"/>
          <w:vertAlign w:val="subscript"/>
          <w:lang w:eastAsia="zh-CN"/>
        </w:rPr>
        <w:t>NR_carrier</w:t>
      </w:r>
      <w:proofErr w:type="spellEnd"/>
      <w:r w:rsidRPr="00691C10">
        <w:rPr>
          <w:szCs w:val="24"/>
          <w:lang w:eastAsia="zh-CN"/>
        </w:rPr>
        <w:t xml:space="preserve">  * </w:t>
      </w:r>
      <w:proofErr w:type="spellStart"/>
      <w:r w:rsidRPr="00691C10">
        <w:rPr>
          <w:szCs w:val="24"/>
          <w:lang w:eastAsia="zh-CN"/>
        </w:rPr>
        <w:t>T</w:t>
      </w:r>
      <w:r w:rsidRPr="00691C10">
        <w:rPr>
          <w:szCs w:val="24"/>
          <w:vertAlign w:val="subscript"/>
          <w:lang w:eastAsia="zh-CN"/>
        </w:rPr>
        <w:t>measure</w:t>
      </w:r>
      <w:proofErr w:type="spellEnd"/>
      <w:r w:rsidRPr="00691C10">
        <w:rPr>
          <w:szCs w:val="24"/>
          <w:vertAlign w:val="subscript"/>
          <w:lang w:eastAsia="zh-CN"/>
        </w:rPr>
        <w:t>, NR</w:t>
      </w:r>
      <w:r w:rsidRPr="00691C10" w:rsidDel="000B7D3B">
        <w:t xml:space="preserve"> </w:t>
      </w:r>
      <w:r w:rsidRPr="00691C10">
        <w:t xml:space="preserve"> when </w:t>
      </w:r>
      <w:proofErr w:type="spellStart"/>
      <w:r w:rsidRPr="00691C10">
        <w:t>Srxlev</w:t>
      </w:r>
      <w:proofErr w:type="spellEnd"/>
      <w:r w:rsidRPr="00691C10">
        <w:t xml:space="preserve"> ≤ </w:t>
      </w:r>
      <w:proofErr w:type="spellStart"/>
      <w:r w:rsidRPr="00691C10">
        <w:t>S</w:t>
      </w:r>
      <w:r w:rsidRPr="00691C10">
        <w:rPr>
          <w:vertAlign w:val="subscript"/>
        </w:rPr>
        <w:t>nonIntraSearchP</w:t>
      </w:r>
      <w:proofErr w:type="spellEnd"/>
      <w:r w:rsidRPr="00691C10">
        <w:t xml:space="preserve"> or </w:t>
      </w:r>
      <w:proofErr w:type="spellStart"/>
      <w:r w:rsidRPr="00691C10">
        <w:t>Squal</w:t>
      </w:r>
      <w:proofErr w:type="spellEnd"/>
      <w:r w:rsidRPr="00691C10">
        <w:t xml:space="preserve"> ≤ </w:t>
      </w:r>
      <w:proofErr w:type="spellStart"/>
      <w:r w:rsidRPr="00691C10">
        <w:t>S</w:t>
      </w:r>
      <w:r w:rsidRPr="00691C10">
        <w:rPr>
          <w:vertAlign w:val="subscript"/>
        </w:rPr>
        <w:t>nonIntraSearchQ</w:t>
      </w:r>
      <w:proofErr w:type="spellEnd"/>
      <w:r w:rsidRPr="00691C10">
        <w:t>.</w:t>
      </w:r>
    </w:p>
    <w:p w:rsidR="00824EA0" w:rsidRPr="00691C10" w:rsidRDefault="00824EA0" w:rsidP="00824EA0">
      <w:pPr>
        <w:rPr>
          <w:lang w:eastAsia="zh-CN"/>
        </w:rPr>
      </w:pPr>
      <w:r w:rsidRPr="00691C10">
        <w:t xml:space="preserve">For a cell that has been already detected, but that has not been reselected to, the filtering shall be such that the UE shall be capable of evaluating that an already identified </w:t>
      </w:r>
      <w:r w:rsidRPr="00691C10">
        <w:rPr>
          <w:lang w:eastAsia="zh-CN"/>
        </w:rPr>
        <w:t>inter-RAT NR</w:t>
      </w:r>
      <w:r w:rsidRPr="00691C10">
        <w:t xml:space="preserve"> cell has met reselection criterion defined in TS 3</w:t>
      </w:r>
      <w:r w:rsidRPr="00691C10">
        <w:rPr>
          <w:lang w:eastAsia="zh-CN"/>
        </w:rPr>
        <w:t>6</w:t>
      </w:r>
      <w:r w:rsidRPr="00691C10">
        <w:t xml:space="preserve">.304 [1] within </w:t>
      </w:r>
      <w:proofErr w:type="spellStart"/>
      <w:r w:rsidRPr="00691C10">
        <w:rPr>
          <w:szCs w:val="24"/>
          <w:lang w:eastAsia="zh-CN"/>
        </w:rPr>
        <w:t>N</w:t>
      </w:r>
      <w:r w:rsidRPr="00691C10">
        <w:rPr>
          <w:szCs w:val="24"/>
          <w:vertAlign w:val="subscript"/>
          <w:lang w:eastAsia="zh-CN"/>
        </w:rPr>
        <w:t>NR_carrier_HST</w:t>
      </w:r>
      <w:proofErr w:type="spellEnd"/>
      <w:r w:rsidRPr="00691C10">
        <w:rPr>
          <w:szCs w:val="24"/>
          <w:lang w:eastAsia="zh-CN"/>
        </w:rPr>
        <w:t xml:space="preserve"> * </w:t>
      </w:r>
      <w:proofErr w:type="spellStart"/>
      <w:r w:rsidRPr="00691C10">
        <w:rPr>
          <w:szCs w:val="24"/>
          <w:lang w:eastAsia="zh-CN"/>
        </w:rPr>
        <w:t>T</w:t>
      </w:r>
      <w:r w:rsidRPr="00691C10">
        <w:rPr>
          <w:szCs w:val="24"/>
          <w:vertAlign w:val="subscript"/>
          <w:lang w:eastAsia="zh-CN"/>
        </w:rPr>
        <w:t>evaluate</w:t>
      </w:r>
      <w:proofErr w:type="spellEnd"/>
      <w:r w:rsidRPr="00691C10">
        <w:rPr>
          <w:szCs w:val="24"/>
          <w:vertAlign w:val="subscript"/>
          <w:lang w:eastAsia="zh-CN"/>
        </w:rPr>
        <w:t>, NR_HST</w:t>
      </w:r>
      <w:r w:rsidRPr="00691C10">
        <w:rPr>
          <w:szCs w:val="24"/>
          <w:lang w:eastAsia="zh-CN"/>
        </w:rPr>
        <w:t xml:space="preserve"> + </w:t>
      </w:r>
      <w:proofErr w:type="spellStart"/>
      <w:r w:rsidRPr="00691C10">
        <w:rPr>
          <w:szCs w:val="24"/>
          <w:lang w:eastAsia="zh-CN"/>
        </w:rPr>
        <w:t>N</w:t>
      </w:r>
      <w:r w:rsidRPr="00691C10">
        <w:rPr>
          <w:szCs w:val="24"/>
          <w:vertAlign w:val="subscript"/>
          <w:lang w:eastAsia="zh-CN"/>
        </w:rPr>
        <w:t>NR_carrier</w:t>
      </w:r>
      <w:proofErr w:type="spellEnd"/>
      <w:r w:rsidRPr="00691C10">
        <w:rPr>
          <w:szCs w:val="24"/>
          <w:lang w:eastAsia="zh-CN"/>
        </w:rPr>
        <w:t xml:space="preserve">  * </w:t>
      </w:r>
      <w:proofErr w:type="spellStart"/>
      <w:r w:rsidRPr="00691C10">
        <w:rPr>
          <w:szCs w:val="24"/>
          <w:lang w:eastAsia="zh-CN"/>
        </w:rPr>
        <w:t>T</w:t>
      </w:r>
      <w:r w:rsidRPr="00691C10">
        <w:rPr>
          <w:szCs w:val="24"/>
          <w:vertAlign w:val="subscript"/>
          <w:lang w:eastAsia="zh-CN"/>
        </w:rPr>
        <w:t>evaluate</w:t>
      </w:r>
      <w:proofErr w:type="spellEnd"/>
      <w:r w:rsidRPr="00691C10">
        <w:rPr>
          <w:szCs w:val="24"/>
          <w:vertAlign w:val="subscript"/>
          <w:lang w:eastAsia="zh-CN"/>
        </w:rPr>
        <w:t xml:space="preserve">, </w:t>
      </w:r>
      <w:proofErr w:type="spellStart"/>
      <w:r w:rsidRPr="00691C10">
        <w:rPr>
          <w:szCs w:val="24"/>
          <w:vertAlign w:val="subscript"/>
          <w:lang w:eastAsia="zh-CN"/>
        </w:rPr>
        <w:t>NR,NonHST</w:t>
      </w:r>
      <w:proofErr w:type="spellEnd"/>
      <w:r w:rsidRPr="00691C10">
        <w:t xml:space="preserve">  when </w:t>
      </w:r>
      <w:proofErr w:type="spellStart"/>
      <w:r w:rsidRPr="00691C10">
        <w:t>T</w:t>
      </w:r>
      <w:r w:rsidRPr="00691C10">
        <w:rPr>
          <w:vertAlign w:val="subscript"/>
        </w:rPr>
        <w:t>reselection</w:t>
      </w:r>
      <w:proofErr w:type="spellEnd"/>
      <w:r w:rsidRPr="00691C10">
        <w:t xml:space="preserve"> = 0</w:t>
      </w:r>
      <w:r w:rsidRPr="00691C10">
        <w:rPr>
          <w:i/>
          <w:vertAlign w:val="subscript"/>
        </w:rPr>
        <w:t xml:space="preserve"> </w:t>
      </w:r>
      <w:r w:rsidRPr="00691C10">
        <w:t>as specified in Table 4.2.2.5.6-1 and  table 4.2.2.5.6-2 provided that the reselection criteria is met by a margin of at least 5dB</w:t>
      </w:r>
      <w:r w:rsidRPr="00691C10">
        <w:rPr>
          <w:rFonts w:cs="v4.2.0"/>
        </w:rPr>
        <w:t xml:space="preserve"> in FR1 or 6.5</w:t>
      </w:r>
      <w:r w:rsidRPr="00691C10">
        <w:t> </w:t>
      </w:r>
      <w:r w:rsidRPr="00691C10">
        <w:rPr>
          <w:rFonts w:cs="v4.2.0"/>
        </w:rPr>
        <w:t>dB in FR2</w:t>
      </w:r>
      <w:r w:rsidRPr="00691C10">
        <w:t xml:space="preserve"> for reselections based on ranking or 6 dB in FR1 or 7.5 dB in FR2 for SS-RSRP reselections based on absolute priorities or 4 dB</w:t>
      </w:r>
      <w:r w:rsidRPr="00691C10">
        <w:rPr>
          <w:rFonts w:cs="v4.2.0"/>
        </w:rPr>
        <w:t xml:space="preserve"> in FR1 and 4</w:t>
      </w:r>
      <w:r w:rsidRPr="00691C10">
        <w:t> </w:t>
      </w:r>
      <w:r w:rsidRPr="00691C10">
        <w:rPr>
          <w:rFonts w:cs="v4.2.0"/>
        </w:rPr>
        <w:t>dB in FR2</w:t>
      </w:r>
      <w:r w:rsidRPr="00691C10">
        <w:t xml:space="preserve"> for SS-RSRQ reselections based on absolute priorities.</w:t>
      </w:r>
    </w:p>
    <w:p w:rsidR="00824EA0" w:rsidRPr="00691C10" w:rsidRDefault="00824EA0" w:rsidP="00824EA0">
      <w:r w:rsidRPr="00691C10">
        <w:t xml:space="preserve">If </w:t>
      </w:r>
      <w:proofErr w:type="spellStart"/>
      <w:r w:rsidRPr="00691C10">
        <w:t>T</w:t>
      </w:r>
      <w:r w:rsidRPr="00691C10">
        <w:rPr>
          <w:vertAlign w:val="subscript"/>
        </w:rPr>
        <w:t>reselection</w:t>
      </w:r>
      <w:proofErr w:type="spellEnd"/>
      <w:r w:rsidRPr="00691C10">
        <w:t xml:space="preserve"> timer has a </w:t>
      </w:r>
      <w:proofErr w:type="spellStart"/>
      <w:r w:rsidRPr="00691C10">
        <w:t>non zero</w:t>
      </w:r>
      <w:proofErr w:type="spellEnd"/>
      <w:r w:rsidRPr="00691C10">
        <w:t xml:space="preserve"> value and the </w:t>
      </w:r>
      <w:r w:rsidRPr="00691C10">
        <w:rPr>
          <w:lang w:eastAsia="zh-CN"/>
        </w:rPr>
        <w:t>inter-RAT NR</w:t>
      </w:r>
      <w:r w:rsidRPr="00691C10">
        <w:t xml:space="preserve"> cell is satisfied with the reselection criteria which are defined in TS 36.304 [1], the UE shall evaluate this </w:t>
      </w:r>
      <w:r w:rsidRPr="00691C10">
        <w:rPr>
          <w:lang w:eastAsia="zh-CN"/>
        </w:rPr>
        <w:t>NR</w:t>
      </w:r>
      <w:r w:rsidRPr="00691C10">
        <w:t xml:space="preserve"> cell for the </w:t>
      </w:r>
      <w:proofErr w:type="spellStart"/>
      <w:r w:rsidRPr="00691C10">
        <w:t>T</w:t>
      </w:r>
      <w:r w:rsidRPr="00691C10">
        <w:rPr>
          <w:vertAlign w:val="subscript"/>
        </w:rPr>
        <w:t>reselection</w:t>
      </w:r>
      <w:proofErr w:type="spellEnd"/>
      <w:r w:rsidRPr="00691C10">
        <w:t xml:space="preserve"> time. If this cell remains satisfied with the reselection criteria within this duration, then the UE shall reselect that cell.</w:t>
      </w:r>
    </w:p>
    <w:p w:rsidR="00824EA0" w:rsidRPr="00691C10" w:rsidRDefault="00824EA0" w:rsidP="00824EA0">
      <w:pPr>
        <w:pStyle w:val="TH"/>
        <w:rPr>
          <w:rFonts w:cs="v4.2.0"/>
          <w:lang w:eastAsia="zh-CN"/>
        </w:rPr>
      </w:pPr>
      <w:r w:rsidRPr="00691C10">
        <w:rPr>
          <w:snapToGrid w:val="0"/>
        </w:rPr>
        <w:lastRenderedPageBreak/>
        <w:t xml:space="preserve">Table 4.2.2.5.6-1: </w:t>
      </w:r>
      <w:proofErr w:type="spellStart"/>
      <w:r w:rsidRPr="00691C10">
        <w:t>T</w:t>
      </w:r>
      <w:r w:rsidRPr="00691C10">
        <w:rPr>
          <w:vertAlign w:val="subscript"/>
        </w:rPr>
        <w:t>detect,</w:t>
      </w:r>
      <w:r w:rsidRPr="00691C10">
        <w:rPr>
          <w:vertAlign w:val="subscript"/>
          <w:lang w:eastAsia="zh-CN"/>
        </w:rPr>
        <w:t>NR</w:t>
      </w:r>
      <w:proofErr w:type="spellEnd"/>
      <w:r w:rsidRPr="00691C10">
        <w:rPr>
          <w:snapToGrid w:val="0"/>
        </w:rPr>
        <w:t xml:space="preserve">, </w:t>
      </w:r>
      <w:proofErr w:type="spellStart"/>
      <w:r w:rsidRPr="00691C10">
        <w:t>T</w:t>
      </w:r>
      <w:r w:rsidRPr="00691C10">
        <w:rPr>
          <w:vertAlign w:val="subscript"/>
        </w:rPr>
        <w:t>measure</w:t>
      </w:r>
      <w:r w:rsidRPr="00691C10">
        <w:rPr>
          <w:vertAlign w:val="subscript"/>
          <w:lang w:eastAsia="zh-CN"/>
        </w:rPr>
        <w:t>NR</w:t>
      </w:r>
      <w:proofErr w:type="spellEnd"/>
      <w:r w:rsidRPr="00691C10">
        <w:rPr>
          <w:vertAlign w:val="subscript"/>
        </w:rPr>
        <w:t>,</w:t>
      </w:r>
      <w:r w:rsidRPr="00691C10">
        <w:t xml:space="preserve"> and </w:t>
      </w:r>
      <w:proofErr w:type="spellStart"/>
      <w:r w:rsidRPr="00691C10">
        <w:rPr>
          <w:rFonts w:cs="v4.2.0"/>
        </w:rPr>
        <w:t>T</w:t>
      </w:r>
      <w:r w:rsidRPr="00691C10">
        <w:rPr>
          <w:rFonts w:cs="v4.2.0"/>
          <w:vertAlign w:val="subscript"/>
        </w:rPr>
        <w:t>evaluate,</w:t>
      </w:r>
      <w:r w:rsidRPr="00691C10">
        <w:rPr>
          <w:rFonts w:cs="v4.2.0"/>
          <w:vertAlign w:val="subscript"/>
          <w:lang w:eastAsia="zh-CN"/>
        </w:rPr>
        <w:t>NR</w:t>
      </w:r>
      <w:proofErr w:type="spellEnd"/>
      <w:r w:rsidRPr="00691C10">
        <w:rPr>
          <w:rFonts w:cs="v4.2.0"/>
          <w:lang w:eastAsia="zh-CN"/>
        </w:rPr>
        <w:t xml:space="preserve"> </w:t>
      </w:r>
    </w:p>
    <w:p w:rsidR="00824EA0" w:rsidRPr="00691C10" w:rsidRDefault="00824EA0" w:rsidP="00824EA0">
      <w:pPr>
        <w:pStyle w:val="TH"/>
        <w:rPr>
          <w:rFonts w:cs="v4.2.0"/>
          <w:vertAlign w:val="subscript"/>
          <w:lang w:eastAsia="zh-CN"/>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2"/>
        <w:gridCol w:w="1387"/>
        <w:gridCol w:w="1425"/>
        <w:gridCol w:w="1575"/>
        <w:gridCol w:w="1720"/>
        <w:gridCol w:w="2170"/>
      </w:tblGrid>
      <w:tr w:rsidR="00824EA0" w:rsidRPr="00691C10" w:rsidTr="00A86713">
        <w:trPr>
          <w:cantSplit/>
          <w:trHeight w:val="424"/>
          <w:jc w:val="center"/>
        </w:trPr>
        <w:tc>
          <w:tcPr>
            <w:tcW w:w="702" w:type="pct"/>
            <w:vMerge w:val="restart"/>
            <w:tcBorders>
              <w:top w:val="single" w:sz="4" w:space="0" w:color="auto"/>
              <w:left w:val="single" w:sz="4" w:space="0" w:color="auto"/>
              <w:right w:val="single" w:sz="4" w:space="0" w:color="auto"/>
            </w:tcBorders>
            <w:hideMark/>
          </w:tcPr>
          <w:p w:rsidR="00824EA0" w:rsidRPr="00691C10" w:rsidRDefault="00824EA0" w:rsidP="00A86713">
            <w:pPr>
              <w:pStyle w:val="TAH"/>
              <w:rPr>
                <w:rFonts w:cs="Arial"/>
                <w:snapToGrid w:val="0"/>
              </w:rPr>
            </w:pPr>
            <w:r w:rsidRPr="00691C10">
              <w:t>DRX cycle length [s]</w:t>
            </w:r>
          </w:p>
        </w:tc>
        <w:tc>
          <w:tcPr>
            <w:tcW w:w="1459" w:type="pct"/>
            <w:gridSpan w:val="2"/>
            <w:tcBorders>
              <w:top w:val="single" w:sz="4" w:space="0" w:color="auto"/>
              <w:left w:val="single" w:sz="4" w:space="0" w:color="auto"/>
              <w:bottom w:val="single" w:sz="4" w:space="0" w:color="auto"/>
              <w:right w:val="single" w:sz="4" w:space="0" w:color="auto"/>
            </w:tcBorders>
          </w:tcPr>
          <w:p w:rsidR="00824EA0" w:rsidRPr="00691C10" w:rsidRDefault="00824EA0" w:rsidP="00A86713">
            <w:pPr>
              <w:pStyle w:val="TAH"/>
            </w:pPr>
            <w:r w:rsidRPr="00691C10">
              <w:rPr>
                <w:rFonts w:eastAsia="宋体"/>
              </w:rPr>
              <w:t>Scaling Factor (N1)</w:t>
            </w:r>
          </w:p>
        </w:tc>
        <w:tc>
          <w:tcPr>
            <w:tcW w:w="818" w:type="pct"/>
            <w:vMerge w:val="restart"/>
            <w:tcBorders>
              <w:top w:val="single" w:sz="4" w:space="0" w:color="auto"/>
              <w:left w:val="single" w:sz="4" w:space="0" w:color="auto"/>
              <w:right w:val="single" w:sz="4" w:space="0" w:color="auto"/>
            </w:tcBorders>
            <w:hideMark/>
          </w:tcPr>
          <w:p w:rsidR="00824EA0" w:rsidRPr="00691C10" w:rsidRDefault="00824EA0" w:rsidP="00A86713">
            <w:pPr>
              <w:pStyle w:val="TAH"/>
              <w:rPr>
                <w:rFonts w:cs="Arial"/>
              </w:rPr>
            </w:pPr>
            <w:proofErr w:type="spellStart"/>
            <w:r w:rsidRPr="00691C10">
              <w:t>T</w:t>
            </w:r>
            <w:r w:rsidRPr="00691C10">
              <w:rPr>
                <w:vertAlign w:val="subscript"/>
              </w:rPr>
              <w:t>detect,NR</w:t>
            </w:r>
            <w:proofErr w:type="spellEnd"/>
            <w:r w:rsidRPr="00691C10">
              <w:t xml:space="preserve"> [s] (number of DRX cycles)</w:t>
            </w:r>
          </w:p>
        </w:tc>
        <w:tc>
          <w:tcPr>
            <w:tcW w:w="893" w:type="pct"/>
            <w:vMerge w:val="restart"/>
            <w:tcBorders>
              <w:top w:val="single" w:sz="4" w:space="0" w:color="auto"/>
              <w:left w:val="single" w:sz="4" w:space="0" w:color="auto"/>
              <w:right w:val="single" w:sz="4" w:space="0" w:color="auto"/>
            </w:tcBorders>
            <w:hideMark/>
          </w:tcPr>
          <w:p w:rsidR="00824EA0" w:rsidRPr="00691C10" w:rsidRDefault="00824EA0" w:rsidP="00A86713">
            <w:pPr>
              <w:pStyle w:val="TAH"/>
              <w:rPr>
                <w:rFonts w:cs="Arial"/>
                <w:snapToGrid w:val="0"/>
              </w:rPr>
            </w:pPr>
            <w:proofErr w:type="spellStart"/>
            <w:r w:rsidRPr="00691C10">
              <w:t>T</w:t>
            </w:r>
            <w:r w:rsidRPr="00691C10">
              <w:rPr>
                <w:vertAlign w:val="subscript"/>
              </w:rPr>
              <w:t>measure,NR</w:t>
            </w:r>
            <w:proofErr w:type="spellEnd"/>
            <w:r w:rsidRPr="00691C10">
              <w:t xml:space="preserve"> [s] (number of DRX cycles)</w:t>
            </w:r>
          </w:p>
        </w:tc>
        <w:tc>
          <w:tcPr>
            <w:tcW w:w="1128" w:type="pct"/>
            <w:vMerge w:val="restart"/>
            <w:tcBorders>
              <w:top w:val="single" w:sz="4" w:space="0" w:color="auto"/>
              <w:left w:val="single" w:sz="4" w:space="0" w:color="auto"/>
              <w:right w:val="single" w:sz="4" w:space="0" w:color="auto"/>
            </w:tcBorders>
            <w:hideMark/>
          </w:tcPr>
          <w:p w:rsidR="00824EA0" w:rsidRPr="00691C10" w:rsidRDefault="00824EA0" w:rsidP="00A86713">
            <w:pPr>
              <w:pStyle w:val="TAH"/>
              <w:rPr>
                <w:rFonts w:cs="Arial"/>
                <w:vertAlign w:val="subscript"/>
                <w:lang w:eastAsia="zh-CN"/>
              </w:rPr>
            </w:pPr>
            <w:proofErr w:type="spellStart"/>
            <w:r w:rsidRPr="00691C10">
              <w:t>T</w:t>
            </w:r>
            <w:r w:rsidRPr="00691C10">
              <w:rPr>
                <w:vertAlign w:val="subscript"/>
              </w:rPr>
              <w:t>evaluate,NR</w:t>
            </w:r>
            <w:proofErr w:type="spellEnd"/>
          </w:p>
          <w:p w:rsidR="00824EA0" w:rsidRPr="00691C10" w:rsidRDefault="00824EA0" w:rsidP="00A86713">
            <w:pPr>
              <w:pStyle w:val="TAH"/>
              <w:rPr>
                <w:rFonts w:cs="Arial"/>
              </w:rPr>
            </w:pPr>
            <w:r w:rsidRPr="00691C10">
              <w:rPr>
                <w:rFonts w:cs="Arial"/>
              </w:rPr>
              <w:t>[s] (number of DRX cycles)</w:t>
            </w:r>
          </w:p>
        </w:tc>
      </w:tr>
      <w:tr w:rsidR="00824EA0" w:rsidRPr="00691C10" w:rsidTr="00A86713">
        <w:trPr>
          <w:cantSplit/>
          <w:trHeight w:val="424"/>
          <w:jc w:val="center"/>
        </w:trPr>
        <w:tc>
          <w:tcPr>
            <w:tcW w:w="702" w:type="pct"/>
            <w:vMerge/>
            <w:tcBorders>
              <w:left w:val="single" w:sz="4" w:space="0" w:color="auto"/>
              <w:bottom w:val="single" w:sz="4" w:space="0" w:color="auto"/>
              <w:right w:val="single" w:sz="4" w:space="0" w:color="auto"/>
            </w:tcBorders>
          </w:tcPr>
          <w:p w:rsidR="00824EA0" w:rsidRPr="00691C10" w:rsidRDefault="00824EA0" w:rsidP="00A86713">
            <w:pPr>
              <w:pStyle w:val="TAH"/>
            </w:pPr>
          </w:p>
        </w:tc>
        <w:tc>
          <w:tcPr>
            <w:tcW w:w="720" w:type="pct"/>
            <w:tcBorders>
              <w:top w:val="single" w:sz="4" w:space="0" w:color="auto"/>
              <w:left w:val="single" w:sz="4" w:space="0" w:color="auto"/>
              <w:bottom w:val="single" w:sz="4" w:space="0" w:color="auto"/>
              <w:right w:val="single" w:sz="4" w:space="0" w:color="auto"/>
            </w:tcBorders>
          </w:tcPr>
          <w:p w:rsidR="00824EA0" w:rsidRPr="00691C10" w:rsidRDefault="00824EA0" w:rsidP="00A86713">
            <w:pPr>
              <w:pStyle w:val="TAH"/>
            </w:pPr>
            <w:r w:rsidRPr="00691C10">
              <w:rPr>
                <w:rFonts w:cs="Arial"/>
                <w:lang w:eastAsia="fr-FR"/>
              </w:rPr>
              <w:t>FR1</w:t>
            </w:r>
          </w:p>
        </w:tc>
        <w:tc>
          <w:tcPr>
            <w:tcW w:w="740" w:type="pct"/>
            <w:tcBorders>
              <w:top w:val="single" w:sz="4" w:space="0" w:color="auto"/>
              <w:left w:val="single" w:sz="4" w:space="0" w:color="auto"/>
              <w:bottom w:val="single" w:sz="4" w:space="0" w:color="auto"/>
              <w:right w:val="single" w:sz="4" w:space="0" w:color="auto"/>
            </w:tcBorders>
          </w:tcPr>
          <w:p w:rsidR="00824EA0" w:rsidRPr="00691C10" w:rsidRDefault="00824EA0" w:rsidP="00A86713">
            <w:pPr>
              <w:pStyle w:val="TAH"/>
            </w:pPr>
            <w:r w:rsidRPr="00691C10">
              <w:rPr>
                <w:rFonts w:cs="Arial"/>
                <w:lang w:eastAsia="fr-FR"/>
              </w:rPr>
              <w:t>FR2</w:t>
            </w:r>
            <w:r w:rsidRPr="00691C10">
              <w:rPr>
                <w:rFonts w:cs="Arial"/>
                <w:vertAlign w:val="superscript"/>
                <w:lang w:eastAsia="fr-FR"/>
              </w:rPr>
              <w:t>Note1</w:t>
            </w:r>
          </w:p>
        </w:tc>
        <w:tc>
          <w:tcPr>
            <w:tcW w:w="818" w:type="pct"/>
            <w:vMerge/>
            <w:tcBorders>
              <w:left w:val="single" w:sz="4" w:space="0" w:color="auto"/>
              <w:bottom w:val="single" w:sz="4" w:space="0" w:color="auto"/>
              <w:right w:val="single" w:sz="4" w:space="0" w:color="auto"/>
            </w:tcBorders>
          </w:tcPr>
          <w:p w:rsidR="00824EA0" w:rsidRPr="00691C10" w:rsidRDefault="00824EA0" w:rsidP="00A86713">
            <w:pPr>
              <w:pStyle w:val="TAH"/>
            </w:pPr>
          </w:p>
        </w:tc>
        <w:tc>
          <w:tcPr>
            <w:tcW w:w="893" w:type="pct"/>
            <w:vMerge/>
            <w:tcBorders>
              <w:left w:val="single" w:sz="4" w:space="0" w:color="auto"/>
              <w:bottom w:val="single" w:sz="4" w:space="0" w:color="auto"/>
              <w:right w:val="single" w:sz="4" w:space="0" w:color="auto"/>
            </w:tcBorders>
          </w:tcPr>
          <w:p w:rsidR="00824EA0" w:rsidRPr="00691C10" w:rsidRDefault="00824EA0" w:rsidP="00A86713">
            <w:pPr>
              <w:pStyle w:val="TAH"/>
            </w:pPr>
          </w:p>
        </w:tc>
        <w:tc>
          <w:tcPr>
            <w:tcW w:w="1128" w:type="pct"/>
            <w:vMerge/>
            <w:tcBorders>
              <w:left w:val="single" w:sz="4" w:space="0" w:color="auto"/>
              <w:bottom w:val="single" w:sz="4" w:space="0" w:color="auto"/>
              <w:right w:val="single" w:sz="4" w:space="0" w:color="auto"/>
            </w:tcBorders>
          </w:tcPr>
          <w:p w:rsidR="00824EA0" w:rsidRPr="00691C10" w:rsidRDefault="00824EA0" w:rsidP="00A86713">
            <w:pPr>
              <w:pStyle w:val="TAH"/>
            </w:pPr>
          </w:p>
        </w:tc>
      </w:tr>
      <w:tr w:rsidR="00824EA0" w:rsidRPr="00691C10" w:rsidTr="00A86713">
        <w:trPr>
          <w:cantSplit/>
          <w:jc w:val="center"/>
        </w:trPr>
        <w:tc>
          <w:tcPr>
            <w:tcW w:w="702" w:type="pct"/>
            <w:tcBorders>
              <w:top w:val="single" w:sz="4" w:space="0" w:color="auto"/>
              <w:left w:val="single" w:sz="4" w:space="0" w:color="auto"/>
              <w:bottom w:val="single" w:sz="4" w:space="0" w:color="auto"/>
              <w:right w:val="single" w:sz="4" w:space="0" w:color="auto"/>
            </w:tcBorders>
            <w:hideMark/>
          </w:tcPr>
          <w:p w:rsidR="00824EA0" w:rsidRPr="00691C10" w:rsidRDefault="00824EA0" w:rsidP="00A86713">
            <w:pPr>
              <w:pStyle w:val="TAC"/>
              <w:rPr>
                <w:rFonts w:cs="Arial"/>
                <w:snapToGrid w:val="0"/>
              </w:rPr>
            </w:pPr>
            <w:r w:rsidRPr="00691C10">
              <w:rPr>
                <w:rFonts w:cs="Arial"/>
              </w:rPr>
              <w:t>0.32</w:t>
            </w:r>
          </w:p>
        </w:tc>
        <w:tc>
          <w:tcPr>
            <w:tcW w:w="720" w:type="pct"/>
            <w:vMerge w:val="restart"/>
            <w:tcBorders>
              <w:top w:val="single" w:sz="4" w:space="0" w:color="auto"/>
              <w:left w:val="single" w:sz="4" w:space="0" w:color="auto"/>
              <w:right w:val="single" w:sz="4" w:space="0" w:color="auto"/>
            </w:tcBorders>
            <w:vAlign w:val="center"/>
          </w:tcPr>
          <w:p w:rsidR="00824EA0" w:rsidRPr="00691C10" w:rsidRDefault="00824EA0" w:rsidP="00A86713">
            <w:pPr>
              <w:pStyle w:val="TAC"/>
              <w:rPr>
                <w:rFonts w:cs="Arial"/>
                <w:lang w:eastAsia="zh-CN"/>
              </w:rPr>
            </w:pPr>
            <w:r w:rsidRPr="00691C10">
              <w:rPr>
                <w:rFonts w:cs="Arial"/>
                <w:lang w:eastAsia="zh-CN"/>
              </w:rPr>
              <w:t>1</w:t>
            </w:r>
          </w:p>
        </w:tc>
        <w:tc>
          <w:tcPr>
            <w:tcW w:w="740" w:type="pct"/>
            <w:tcBorders>
              <w:top w:val="single" w:sz="4" w:space="0" w:color="auto"/>
              <w:left w:val="single" w:sz="4" w:space="0" w:color="auto"/>
              <w:bottom w:val="single" w:sz="4" w:space="0" w:color="auto"/>
              <w:right w:val="single" w:sz="4" w:space="0" w:color="auto"/>
            </w:tcBorders>
          </w:tcPr>
          <w:p w:rsidR="00824EA0" w:rsidRPr="00691C10" w:rsidRDefault="00824EA0" w:rsidP="00A86713">
            <w:pPr>
              <w:pStyle w:val="TAC"/>
              <w:rPr>
                <w:rFonts w:cs="Arial"/>
                <w:lang w:eastAsia="zh-CN"/>
              </w:rPr>
            </w:pPr>
            <w:r w:rsidRPr="00691C10">
              <w:rPr>
                <w:rFonts w:cs="Arial"/>
                <w:lang w:eastAsia="zh-CN"/>
              </w:rPr>
              <w:t>8</w:t>
            </w:r>
          </w:p>
        </w:tc>
        <w:tc>
          <w:tcPr>
            <w:tcW w:w="818" w:type="pct"/>
            <w:tcBorders>
              <w:top w:val="single" w:sz="4" w:space="0" w:color="auto"/>
              <w:left w:val="single" w:sz="4" w:space="0" w:color="auto"/>
              <w:bottom w:val="single" w:sz="4" w:space="0" w:color="auto"/>
              <w:right w:val="single" w:sz="4" w:space="0" w:color="auto"/>
            </w:tcBorders>
            <w:hideMark/>
          </w:tcPr>
          <w:p w:rsidR="00824EA0" w:rsidRPr="00691C10" w:rsidRDefault="00824EA0" w:rsidP="00A86713">
            <w:pPr>
              <w:pStyle w:val="TAC"/>
              <w:rPr>
                <w:rFonts w:cs="Arial"/>
                <w:lang w:eastAsia="zh-CN"/>
              </w:rPr>
            </w:pPr>
            <w:r w:rsidRPr="00691C10">
              <w:rPr>
                <w:rFonts w:cs="Arial" w:hint="eastAsia"/>
                <w:lang w:eastAsia="zh-CN"/>
              </w:rPr>
              <w:t>11.52</w:t>
            </w:r>
            <w:r w:rsidRPr="00691C10">
              <w:t xml:space="preserve"> x 1.5 </w:t>
            </w:r>
            <w:r w:rsidRPr="00691C10">
              <w:rPr>
                <w:rFonts w:cs="Arial"/>
                <w:lang w:eastAsia="zh-CN"/>
              </w:rPr>
              <w:t>x N1</w:t>
            </w:r>
          </w:p>
          <w:p w:rsidR="00824EA0" w:rsidRPr="00691C10" w:rsidRDefault="00824EA0" w:rsidP="00A86713">
            <w:pPr>
              <w:pStyle w:val="TAC"/>
              <w:rPr>
                <w:rFonts w:cs="Arial"/>
                <w:snapToGrid w:val="0"/>
              </w:rPr>
            </w:pPr>
            <w:r w:rsidRPr="00691C10">
              <w:rPr>
                <w:rFonts w:cs="Arial"/>
                <w:lang w:eastAsia="zh-CN"/>
              </w:rPr>
              <w:t>(</w:t>
            </w:r>
            <w:r w:rsidRPr="00691C10">
              <w:rPr>
                <w:rFonts w:cs="Arial" w:hint="eastAsia"/>
                <w:lang w:eastAsia="zh-CN"/>
              </w:rPr>
              <w:t>3</w:t>
            </w:r>
            <w:r w:rsidRPr="00691C10">
              <w:rPr>
                <w:rFonts w:cs="Arial"/>
                <w:lang w:eastAsia="zh-CN"/>
              </w:rPr>
              <w:t>6 x 1.5</w:t>
            </w:r>
            <w:r w:rsidRPr="00691C10">
              <w:t xml:space="preserve"> </w:t>
            </w:r>
            <w:r w:rsidRPr="00691C10">
              <w:rPr>
                <w:rFonts w:cs="Arial"/>
                <w:lang w:eastAsia="zh-CN"/>
              </w:rPr>
              <w:t>x N1)</w:t>
            </w:r>
          </w:p>
        </w:tc>
        <w:tc>
          <w:tcPr>
            <w:tcW w:w="893" w:type="pct"/>
            <w:tcBorders>
              <w:top w:val="single" w:sz="4" w:space="0" w:color="auto"/>
              <w:left w:val="single" w:sz="4" w:space="0" w:color="auto"/>
              <w:bottom w:val="single" w:sz="4" w:space="0" w:color="auto"/>
              <w:right w:val="single" w:sz="4" w:space="0" w:color="auto"/>
            </w:tcBorders>
            <w:hideMark/>
          </w:tcPr>
          <w:p w:rsidR="00824EA0" w:rsidRPr="00691C10" w:rsidRDefault="00824EA0" w:rsidP="00A86713">
            <w:pPr>
              <w:pStyle w:val="TAC"/>
              <w:rPr>
                <w:rFonts w:cs="Arial"/>
                <w:snapToGrid w:val="0"/>
              </w:rPr>
            </w:pPr>
            <w:r w:rsidRPr="00691C10">
              <w:rPr>
                <w:rFonts w:cs="Arial"/>
                <w:snapToGrid w:val="0"/>
              </w:rPr>
              <w:t>1.28</w:t>
            </w:r>
            <w:r w:rsidRPr="00691C10">
              <w:t xml:space="preserve"> x 1.5 </w:t>
            </w:r>
            <w:r w:rsidRPr="00691C10">
              <w:rPr>
                <w:rFonts w:cs="Arial"/>
                <w:snapToGrid w:val="0"/>
              </w:rPr>
              <w:t>x N1</w:t>
            </w:r>
          </w:p>
          <w:p w:rsidR="00824EA0" w:rsidRPr="00691C10" w:rsidRDefault="00824EA0" w:rsidP="00A86713">
            <w:pPr>
              <w:pStyle w:val="TAC"/>
              <w:rPr>
                <w:rFonts w:cs="Arial"/>
                <w:snapToGrid w:val="0"/>
              </w:rPr>
            </w:pPr>
            <w:r w:rsidRPr="00691C10">
              <w:rPr>
                <w:rFonts w:cs="Arial"/>
                <w:snapToGrid w:val="0"/>
              </w:rPr>
              <w:t>(4</w:t>
            </w:r>
            <w:r w:rsidRPr="00691C10">
              <w:rPr>
                <w:rFonts w:cs="Arial"/>
                <w:lang w:eastAsia="zh-CN"/>
              </w:rPr>
              <w:t xml:space="preserve"> x 1.5</w:t>
            </w:r>
            <w:r w:rsidRPr="00691C10">
              <w:t xml:space="preserve"> </w:t>
            </w:r>
            <w:r w:rsidRPr="00691C10">
              <w:rPr>
                <w:rFonts w:cs="Arial"/>
                <w:snapToGrid w:val="0"/>
              </w:rPr>
              <w:t>x N1)</w:t>
            </w:r>
          </w:p>
        </w:tc>
        <w:tc>
          <w:tcPr>
            <w:tcW w:w="1128" w:type="pct"/>
            <w:tcBorders>
              <w:top w:val="single" w:sz="4" w:space="0" w:color="auto"/>
              <w:left w:val="single" w:sz="4" w:space="0" w:color="auto"/>
              <w:bottom w:val="single" w:sz="4" w:space="0" w:color="auto"/>
              <w:right w:val="single" w:sz="4" w:space="0" w:color="auto"/>
            </w:tcBorders>
            <w:hideMark/>
          </w:tcPr>
          <w:p w:rsidR="00824EA0" w:rsidRPr="00691C10" w:rsidRDefault="00824EA0" w:rsidP="00A86713">
            <w:pPr>
              <w:pStyle w:val="TAC"/>
              <w:rPr>
                <w:rFonts w:cs="Arial"/>
                <w:snapToGrid w:val="0"/>
                <w:lang w:eastAsia="zh-CN"/>
              </w:rPr>
            </w:pPr>
            <w:r w:rsidRPr="00691C10">
              <w:rPr>
                <w:rFonts w:cs="Arial"/>
                <w:snapToGrid w:val="0"/>
                <w:lang w:eastAsia="zh-CN"/>
              </w:rPr>
              <w:t>5.12</w:t>
            </w:r>
            <w:r w:rsidRPr="00691C10">
              <w:rPr>
                <w:rFonts w:cs="Arial"/>
                <w:lang w:eastAsia="zh-CN"/>
              </w:rPr>
              <w:t xml:space="preserve"> x 1.5</w:t>
            </w:r>
            <w:r w:rsidRPr="00691C10">
              <w:t xml:space="preserve"> </w:t>
            </w:r>
            <w:r w:rsidRPr="00691C10">
              <w:rPr>
                <w:rFonts w:cs="Arial"/>
                <w:snapToGrid w:val="0"/>
                <w:lang w:eastAsia="zh-CN"/>
              </w:rPr>
              <w:t>x N1</w:t>
            </w:r>
          </w:p>
          <w:p w:rsidR="00824EA0" w:rsidRPr="00691C10" w:rsidRDefault="00824EA0" w:rsidP="00A86713">
            <w:pPr>
              <w:pStyle w:val="TAC"/>
              <w:rPr>
                <w:rFonts w:cs="Arial"/>
                <w:snapToGrid w:val="0"/>
              </w:rPr>
            </w:pPr>
            <w:r w:rsidRPr="00691C10">
              <w:rPr>
                <w:rFonts w:cs="Arial"/>
                <w:snapToGrid w:val="0"/>
              </w:rPr>
              <w:t>(1</w:t>
            </w:r>
            <w:r w:rsidRPr="00691C10">
              <w:rPr>
                <w:rFonts w:cs="Arial"/>
                <w:snapToGrid w:val="0"/>
                <w:lang w:eastAsia="zh-CN"/>
              </w:rPr>
              <w:t>6</w:t>
            </w:r>
            <w:r w:rsidRPr="00691C10">
              <w:rPr>
                <w:rFonts w:cs="Arial"/>
                <w:lang w:eastAsia="zh-CN"/>
              </w:rPr>
              <w:t xml:space="preserve"> x 1.5</w:t>
            </w:r>
            <w:r w:rsidRPr="00691C10">
              <w:t xml:space="preserve"> </w:t>
            </w:r>
            <w:r w:rsidRPr="00691C10">
              <w:rPr>
                <w:rFonts w:cs="Arial"/>
                <w:snapToGrid w:val="0"/>
                <w:lang w:eastAsia="zh-CN"/>
              </w:rPr>
              <w:t>x N1</w:t>
            </w:r>
            <w:r w:rsidRPr="00691C10">
              <w:rPr>
                <w:rFonts w:cs="Arial"/>
                <w:snapToGrid w:val="0"/>
              </w:rPr>
              <w:t>)</w:t>
            </w:r>
          </w:p>
        </w:tc>
      </w:tr>
      <w:tr w:rsidR="00824EA0" w:rsidRPr="00691C10" w:rsidTr="00A86713">
        <w:trPr>
          <w:cantSplit/>
          <w:jc w:val="center"/>
        </w:trPr>
        <w:tc>
          <w:tcPr>
            <w:tcW w:w="702" w:type="pct"/>
            <w:tcBorders>
              <w:top w:val="single" w:sz="4" w:space="0" w:color="auto"/>
              <w:left w:val="single" w:sz="4" w:space="0" w:color="auto"/>
              <w:bottom w:val="single" w:sz="4" w:space="0" w:color="auto"/>
              <w:right w:val="single" w:sz="4" w:space="0" w:color="auto"/>
            </w:tcBorders>
            <w:hideMark/>
          </w:tcPr>
          <w:p w:rsidR="00824EA0" w:rsidRPr="00691C10" w:rsidRDefault="00824EA0" w:rsidP="00A86713">
            <w:pPr>
              <w:pStyle w:val="TAC"/>
              <w:rPr>
                <w:rFonts w:cs="Arial"/>
                <w:snapToGrid w:val="0"/>
              </w:rPr>
            </w:pPr>
            <w:r w:rsidRPr="00691C10">
              <w:rPr>
                <w:rFonts w:cs="Arial"/>
              </w:rPr>
              <w:t>0.64</w:t>
            </w:r>
          </w:p>
        </w:tc>
        <w:tc>
          <w:tcPr>
            <w:tcW w:w="720" w:type="pct"/>
            <w:vMerge/>
            <w:tcBorders>
              <w:left w:val="single" w:sz="4" w:space="0" w:color="auto"/>
              <w:right w:val="single" w:sz="4" w:space="0" w:color="auto"/>
            </w:tcBorders>
          </w:tcPr>
          <w:p w:rsidR="00824EA0" w:rsidRPr="00691C10" w:rsidRDefault="00824EA0" w:rsidP="00A86713">
            <w:pPr>
              <w:pStyle w:val="TAC"/>
              <w:rPr>
                <w:rFonts w:cs="Arial"/>
                <w:lang w:eastAsia="zh-CN"/>
              </w:rPr>
            </w:pPr>
          </w:p>
        </w:tc>
        <w:tc>
          <w:tcPr>
            <w:tcW w:w="740" w:type="pct"/>
            <w:tcBorders>
              <w:top w:val="single" w:sz="4" w:space="0" w:color="auto"/>
              <w:left w:val="single" w:sz="4" w:space="0" w:color="auto"/>
              <w:bottom w:val="single" w:sz="4" w:space="0" w:color="auto"/>
              <w:right w:val="single" w:sz="4" w:space="0" w:color="auto"/>
            </w:tcBorders>
          </w:tcPr>
          <w:p w:rsidR="00824EA0" w:rsidRPr="00691C10" w:rsidRDefault="00824EA0" w:rsidP="00A86713">
            <w:pPr>
              <w:pStyle w:val="TAC"/>
              <w:rPr>
                <w:rFonts w:cs="Arial"/>
                <w:lang w:eastAsia="zh-CN"/>
              </w:rPr>
            </w:pPr>
            <w:r w:rsidRPr="00691C10">
              <w:rPr>
                <w:rFonts w:cs="Arial"/>
                <w:lang w:eastAsia="zh-CN"/>
              </w:rPr>
              <w:t>5</w:t>
            </w:r>
          </w:p>
        </w:tc>
        <w:tc>
          <w:tcPr>
            <w:tcW w:w="818" w:type="pct"/>
            <w:tcBorders>
              <w:top w:val="single" w:sz="4" w:space="0" w:color="auto"/>
              <w:left w:val="single" w:sz="4" w:space="0" w:color="auto"/>
              <w:bottom w:val="single" w:sz="4" w:space="0" w:color="auto"/>
              <w:right w:val="single" w:sz="4" w:space="0" w:color="auto"/>
            </w:tcBorders>
            <w:hideMark/>
          </w:tcPr>
          <w:p w:rsidR="00824EA0" w:rsidRPr="00691C10" w:rsidRDefault="00824EA0" w:rsidP="00A86713">
            <w:pPr>
              <w:pStyle w:val="TAC"/>
              <w:rPr>
                <w:rFonts w:cs="Arial"/>
                <w:lang w:eastAsia="zh-CN"/>
              </w:rPr>
            </w:pPr>
            <w:r w:rsidRPr="00691C10">
              <w:rPr>
                <w:rFonts w:cs="Arial" w:hint="eastAsia"/>
                <w:lang w:eastAsia="zh-CN"/>
              </w:rPr>
              <w:t>17.92</w:t>
            </w:r>
            <w:r w:rsidRPr="00691C10">
              <w:rPr>
                <w:rFonts w:cs="Arial"/>
                <w:lang w:eastAsia="zh-CN"/>
              </w:rPr>
              <w:t xml:space="preserve"> x N1</w:t>
            </w:r>
          </w:p>
          <w:p w:rsidR="00824EA0" w:rsidRPr="00691C10" w:rsidRDefault="00824EA0" w:rsidP="00A86713">
            <w:pPr>
              <w:pStyle w:val="TAC"/>
              <w:rPr>
                <w:rFonts w:cs="Arial"/>
                <w:snapToGrid w:val="0"/>
              </w:rPr>
            </w:pPr>
            <w:r w:rsidRPr="00691C10">
              <w:rPr>
                <w:rFonts w:cs="Arial"/>
                <w:lang w:eastAsia="zh-CN"/>
              </w:rPr>
              <w:t>(</w:t>
            </w:r>
            <w:r w:rsidRPr="00691C10">
              <w:rPr>
                <w:rFonts w:cs="Arial" w:hint="eastAsia"/>
                <w:lang w:eastAsia="zh-CN"/>
              </w:rPr>
              <w:t>2</w:t>
            </w:r>
            <w:r w:rsidRPr="00691C10">
              <w:rPr>
                <w:rFonts w:cs="Arial"/>
                <w:lang w:eastAsia="zh-CN"/>
              </w:rPr>
              <w:t>8</w:t>
            </w:r>
            <w:r w:rsidRPr="00691C10">
              <w:t xml:space="preserve"> </w:t>
            </w:r>
            <w:r w:rsidRPr="00691C10">
              <w:rPr>
                <w:rFonts w:cs="Arial"/>
                <w:lang w:eastAsia="zh-CN"/>
              </w:rPr>
              <w:t>x N1)</w:t>
            </w:r>
          </w:p>
        </w:tc>
        <w:tc>
          <w:tcPr>
            <w:tcW w:w="893" w:type="pct"/>
            <w:tcBorders>
              <w:top w:val="single" w:sz="4" w:space="0" w:color="auto"/>
              <w:left w:val="single" w:sz="4" w:space="0" w:color="auto"/>
              <w:bottom w:val="single" w:sz="4" w:space="0" w:color="auto"/>
              <w:right w:val="single" w:sz="4" w:space="0" w:color="auto"/>
            </w:tcBorders>
            <w:hideMark/>
          </w:tcPr>
          <w:p w:rsidR="00824EA0" w:rsidRPr="00691C10" w:rsidRDefault="00824EA0" w:rsidP="00A86713">
            <w:pPr>
              <w:pStyle w:val="TAC"/>
              <w:rPr>
                <w:rFonts w:cs="Arial"/>
                <w:snapToGrid w:val="0"/>
              </w:rPr>
            </w:pPr>
            <w:r w:rsidRPr="00691C10">
              <w:rPr>
                <w:rFonts w:cs="Arial"/>
                <w:snapToGrid w:val="0"/>
              </w:rPr>
              <w:t>1.28</w:t>
            </w:r>
            <w:r w:rsidRPr="00691C10">
              <w:t xml:space="preserve"> </w:t>
            </w:r>
            <w:r w:rsidRPr="00691C10">
              <w:rPr>
                <w:rFonts w:cs="Arial"/>
                <w:snapToGrid w:val="0"/>
              </w:rPr>
              <w:t>x N1</w:t>
            </w:r>
          </w:p>
          <w:p w:rsidR="00824EA0" w:rsidRPr="00691C10" w:rsidRDefault="00824EA0" w:rsidP="00A86713">
            <w:pPr>
              <w:pStyle w:val="TAC"/>
              <w:rPr>
                <w:rFonts w:cs="Arial"/>
                <w:snapToGrid w:val="0"/>
              </w:rPr>
            </w:pPr>
            <w:r w:rsidRPr="00691C10">
              <w:rPr>
                <w:rFonts w:cs="Arial"/>
                <w:snapToGrid w:val="0"/>
              </w:rPr>
              <w:t>(2</w:t>
            </w:r>
            <w:r w:rsidRPr="00691C10">
              <w:t xml:space="preserve"> </w:t>
            </w:r>
            <w:r w:rsidRPr="00691C10">
              <w:rPr>
                <w:rFonts w:cs="Arial"/>
                <w:snapToGrid w:val="0"/>
              </w:rPr>
              <w:t>x N1)</w:t>
            </w:r>
          </w:p>
        </w:tc>
        <w:tc>
          <w:tcPr>
            <w:tcW w:w="1128" w:type="pct"/>
            <w:tcBorders>
              <w:top w:val="single" w:sz="4" w:space="0" w:color="auto"/>
              <w:left w:val="single" w:sz="4" w:space="0" w:color="auto"/>
              <w:bottom w:val="single" w:sz="4" w:space="0" w:color="auto"/>
              <w:right w:val="single" w:sz="4" w:space="0" w:color="auto"/>
            </w:tcBorders>
            <w:hideMark/>
          </w:tcPr>
          <w:p w:rsidR="00824EA0" w:rsidRPr="00691C10" w:rsidRDefault="00824EA0" w:rsidP="00A86713">
            <w:pPr>
              <w:pStyle w:val="TAC"/>
              <w:rPr>
                <w:rFonts w:cs="Arial"/>
                <w:snapToGrid w:val="0"/>
              </w:rPr>
            </w:pPr>
            <w:r w:rsidRPr="00691C10">
              <w:rPr>
                <w:rFonts w:cs="Arial"/>
                <w:snapToGrid w:val="0"/>
                <w:lang w:eastAsia="zh-CN"/>
              </w:rPr>
              <w:t>5.12</w:t>
            </w:r>
            <w:r w:rsidRPr="00691C10">
              <w:t xml:space="preserve"> </w:t>
            </w:r>
            <w:r w:rsidRPr="00691C10">
              <w:rPr>
                <w:rFonts w:cs="Arial"/>
                <w:snapToGrid w:val="0"/>
                <w:lang w:eastAsia="zh-CN"/>
              </w:rPr>
              <w:t>x N1</w:t>
            </w:r>
          </w:p>
          <w:p w:rsidR="00824EA0" w:rsidRPr="00691C10" w:rsidRDefault="00824EA0" w:rsidP="00A86713">
            <w:pPr>
              <w:pStyle w:val="TAC"/>
              <w:rPr>
                <w:rFonts w:cs="Arial"/>
                <w:snapToGrid w:val="0"/>
              </w:rPr>
            </w:pPr>
            <w:r w:rsidRPr="00691C10">
              <w:rPr>
                <w:rFonts w:cs="Arial"/>
                <w:snapToGrid w:val="0"/>
              </w:rPr>
              <w:t>(</w:t>
            </w:r>
            <w:r w:rsidRPr="00691C10">
              <w:rPr>
                <w:rFonts w:cs="Arial"/>
                <w:snapToGrid w:val="0"/>
                <w:lang w:eastAsia="zh-CN"/>
              </w:rPr>
              <w:t>8</w:t>
            </w:r>
            <w:r w:rsidRPr="00691C10">
              <w:t xml:space="preserve"> </w:t>
            </w:r>
            <w:r w:rsidRPr="00691C10">
              <w:rPr>
                <w:rFonts w:cs="Arial"/>
                <w:snapToGrid w:val="0"/>
                <w:lang w:eastAsia="zh-CN"/>
              </w:rPr>
              <w:t>x N1</w:t>
            </w:r>
            <w:r w:rsidRPr="00691C10">
              <w:rPr>
                <w:rFonts w:cs="Arial"/>
                <w:snapToGrid w:val="0"/>
              </w:rPr>
              <w:t>)</w:t>
            </w:r>
          </w:p>
        </w:tc>
      </w:tr>
      <w:tr w:rsidR="00824EA0" w:rsidRPr="00691C10" w:rsidTr="00A86713">
        <w:trPr>
          <w:cantSplit/>
          <w:jc w:val="center"/>
        </w:trPr>
        <w:tc>
          <w:tcPr>
            <w:tcW w:w="702" w:type="pct"/>
            <w:tcBorders>
              <w:top w:val="single" w:sz="4" w:space="0" w:color="auto"/>
              <w:left w:val="single" w:sz="4" w:space="0" w:color="auto"/>
              <w:bottom w:val="single" w:sz="4" w:space="0" w:color="auto"/>
              <w:right w:val="single" w:sz="4" w:space="0" w:color="auto"/>
            </w:tcBorders>
            <w:hideMark/>
          </w:tcPr>
          <w:p w:rsidR="00824EA0" w:rsidRPr="00691C10" w:rsidRDefault="00824EA0" w:rsidP="00A86713">
            <w:pPr>
              <w:pStyle w:val="TAC"/>
              <w:rPr>
                <w:rFonts w:cs="Arial"/>
                <w:snapToGrid w:val="0"/>
              </w:rPr>
            </w:pPr>
            <w:r w:rsidRPr="00691C10">
              <w:rPr>
                <w:rFonts w:cs="Arial"/>
              </w:rPr>
              <w:t>1.28</w:t>
            </w:r>
          </w:p>
        </w:tc>
        <w:tc>
          <w:tcPr>
            <w:tcW w:w="720" w:type="pct"/>
            <w:vMerge/>
            <w:tcBorders>
              <w:left w:val="single" w:sz="4" w:space="0" w:color="auto"/>
              <w:right w:val="single" w:sz="4" w:space="0" w:color="auto"/>
            </w:tcBorders>
          </w:tcPr>
          <w:p w:rsidR="00824EA0" w:rsidRPr="00691C10" w:rsidRDefault="00824EA0" w:rsidP="00A86713">
            <w:pPr>
              <w:pStyle w:val="TAC"/>
              <w:rPr>
                <w:rFonts w:cs="Arial"/>
                <w:lang w:eastAsia="zh-CN"/>
              </w:rPr>
            </w:pPr>
          </w:p>
        </w:tc>
        <w:tc>
          <w:tcPr>
            <w:tcW w:w="740" w:type="pct"/>
            <w:tcBorders>
              <w:top w:val="single" w:sz="4" w:space="0" w:color="auto"/>
              <w:left w:val="single" w:sz="4" w:space="0" w:color="auto"/>
              <w:bottom w:val="single" w:sz="4" w:space="0" w:color="auto"/>
              <w:right w:val="single" w:sz="4" w:space="0" w:color="auto"/>
            </w:tcBorders>
          </w:tcPr>
          <w:p w:rsidR="00824EA0" w:rsidRPr="00691C10" w:rsidRDefault="00824EA0" w:rsidP="00A86713">
            <w:pPr>
              <w:pStyle w:val="TAC"/>
              <w:rPr>
                <w:rFonts w:cs="Arial"/>
                <w:lang w:eastAsia="zh-CN"/>
              </w:rPr>
            </w:pPr>
            <w:r w:rsidRPr="00691C10">
              <w:rPr>
                <w:rFonts w:cs="Arial"/>
                <w:lang w:eastAsia="zh-CN"/>
              </w:rPr>
              <w:t>4</w:t>
            </w:r>
          </w:p>
        </w:tc>
        <w:tc>
          <w:tcPr>
            <w:tcW w:w="818" w:type="pct"/>
            <w:tcBorders>
              <w:top w:val="single" w:sz="4" w:space="0" w:color="auto"/>
              <w:left w:val="single" w:sz="4" w:space="0" w:color="auto"/>
              <w:bottom w:val="single" w:sz="4" w:space="0" w:color="auto"/>
              <w:right w:val="single" w:sz="4" w:space="0" w:color="auto"/>
            </w:tcBorders>
            <w:hideMark/>
          </w:tcPr>
          <w:p w:rsidR="00824EA0" w:rsidRPr="00691C10" w:rsidRDefault="00824EA0" w:rsidP="00A86713">
            <w:pPr>
              <w:pStyle w:val="TAC"/>
              <w:rPr>
                <w:rFonts w:cs="Arial"/>
                <w:lang w:eastAsia="zh-CN"/>
              </w:rPr>
            </w:pPr>
            <w:r w:rsidRPr="00691C10">
              <w:rPr>
                <w:rFonts w:cs="Arial" w:hint="eastAsia"/>
                <w:lang w:eastAsia="zh-CN"/>
              </w:rPr>
              <w:t>3</w:t>
            </w:r>
            <w:r w:rsidRPr="00691C10">
              <w:rPr>
                <w:rFonts w:cs="Arial"/>
                <w:lang w:eastAsia="zh-CN"/>
              </w:rPr>
              <w:t>2</w:t>
            </w:r>
            <w:r w:rsidRPr="00691C10">
              <w:t xml:space="preserve"> </w:t>
            </w:r>
            <w:r w:rsidRPr="00691C10">
              <w:rPr>
                <w:rFonts w:cs="Arial"/>
                <w:lang w:eastAsia="zh-CN"/>
              </w:rPr>
              <w:t>x N1</w:t>
            </w:r>
          </w:p>
          <w:p w:rsidR="00824EA0" w:rsidRPr="00691C10" w:rsidRDefault="00824EA0" w:rsidP="00A86713">
            <w:pPr>
              <w:pStyle w:val="TAC"/>
              <w:rPr>
                <w:rFonts w:cs="Arial"/>
                <w:snapToGrid w:val="0"/>
              </w:rPr>
            </w:pPr>
            <w:r w:rsidRPr="00691C10">
              <w:rPr>
                <w:rFonts w:cs="Arial"/>
                <w:lang w:eastAsia="zh-CN"/>
              </w:rPr>
              <w:t>(</w:t>
            </w:r>
            <w:r w:rsidRPr="00691C10">
              <w:rPr>
                <w:rFonts w:cs="Arial" w:hint="eastAsia"/>
                <w:lang w:eastAsia="zh-CN"/>
              </w:rPr>
              <w:t>2</w:t>
            </w:r>
            <w:r w:rsidRPr="00691C10">
              <w:rPr>
                <w:rFonts w:cs="Arial"/>
                <w:lang w:eastAsia="zh-CN"/>
              </w:rPr>
              <w:t>5</w:t>
            </w:r>
            <w:r w:rsidRPr="00691C10">
              <w:t xml:space="preserve"> </w:t>
            </w:r>
            <w:r w:rsidRPr="00691C10">
              <w:rPr>
                <w:rFonts w:cs="Arial"/>
                <w:lang w:eastAsia="zh-CN"/>
              </w:rPr>
              <w:t>x N1)</w:t>
            </w:r>
          </w:p>
        </w:tc>
        <w:tc>
          <w:tcPr>
            <w:tcW w:w="893" w:type="pct"/>
            <w:tcBorders>
              <w:top w:val="single" w:sz="4" w:space="0" w:color="auto"/>
              <w:left w:val="single" w:sz="4" w:space="0" w:color="auto"/>
              <w:bottom w:val="single" w:sz="4" w:space="0" w:color="auto"/>
              <w:right w:val="single" w:sz="4" w:space="0" w:color="auto"/>
            </w:tcBorders>
            <w:hideMark/>
          </w:tcPr>
          <w:p w:rsidR="00824EA0" w:rsidRPr="00691C10" w:rsidRDefault="00824EA0" w:rsidP="00A86713">
            <w:pPr>
              <w:pStyle w:val="TAC"/>
              <w:rPr>
                <w:rFonts w:cs="Arial"/>
                <w:snapToGrid w:val="0"/>
              </w:rPr>
            </w:pPr>
            <w:r w:rsidRPr="00691C10">
              <w:rPr>
                <w:rFonts w:cs="Arial"/>
                <w:snapToGrid w:val="0"/>
              </w:rPr>
              <w:t>1.28</w:t>
            </w:r>
            <w:r w:rsidRPr="00691C10">
              <w:t xml:space="preserve"> </w:t>
            </w:r>
            <w:r w:rsidRPr="00691C10">
              <w:rPr>
                <w:rFonts w:cs="Arial"/>
                <w:snapToGrid w:val="0"/>
              </w:rPr>
              <w:t>x N1</w:t>
            </w:r>
          </w:p>
          <w:p w:rsidR="00824EA0" w:rsidRPr="00691C10" w:rsidRDefault="00824EA0" w:rsidP="00A86713">
            <w:pPr>
              <w:pStyle w:val="TAC"/>
              <w:rPr>
                <w:rFonts w:cs="Arial"/>
                <w:snapToGrid w:val="0"/>
              </w:rPr>
            </w:pPr>
            <w:r w:rsidRPr="00691C10">
              <w:rPr>
                <w:rFonts w:cs="Arial"/>
                <w:snapToGrid w:val="0"/>
              </w:rPr>
              <w:t>(1</w:t>
            </w:r>
            <w:r w:rsidRPr="00691C10">
              <w:t xml:space="preserve"> </w:t>
            </w:r>
            <w:r w:rsidRPr="00691C10">
              <w:rPr>
                <w:rFonts w:cs="Arial"/>
                <w:snapToGrid w:val="0"/>
              </w:rPr>
              <w:t>x N1)</w:t>
            </w:r>
          </w:p>
        </w:tc>
        <w:tc>
          <w:tcPr>
            <w:tcW w:w="1128" w:type="pct"/>
            <w:tcBorders>
              <w:top w:val="single" w:sz="4" w:space="0" w:color="auto"/>
              <w:left w:val="single" w:sz="4" w:space="0" w:color="auto"/>
              <w:bottom w:val="single" w:sz="4" w:space="0" w:color="auto"/>
              <w:right w:val="single" w:sz="4" w:space="0" w:color="auto"/>
            </w:tcBorders>
            <w:hideMark/>
          </w:tcPr>
          <w:p w:rsidR="00824EA0" w:rsidRPr="00691C10" w:rsidRDefault="00824EA0" w:rsidP="00A86713">
            <w:pPr>
              <w:pStyle w:val="TAC"/>
              <w:rPr>
                <w:rFonts w:cs="Arial"/>
                <w:snapToGrid w:val="0"/>
              </w:rPr>
            </w:pPr>
            <w:r w:rsidRPr="00691C10">
              <w:rPr>
                <w:rFonts w:cs="Arial"/>
                <w:snapToGrid w:val="0"/>
                <w:lang w:eastAsia="zh-CN"/>
              </w:rPr>
              <w:t>6.4</w:t>
            </w:r>
            <w:r w:rsidRPr="00691C10">
              <w:t xml:space="preserve"> </w:t>
            </w:r>
            <w:r w:rsidRPr="00691C10">
              <w:rPr>
                <w:rFonts w:cs="Arial"/>
                <w:snapToGrid w:val="0"/>
                <w:lang w:eastAsia="zh-CN"/>
              </w:rPr>
              <w:t>x N1</w:t>
            </w:r>
          </w:p>
          <w:p w:rsidR="00824EA0" w:rsidRPr="00691C10" w:rsidRDefault="00824EA0" w:rsidP="00A86713">
            <w:pPr>
              <w:pStyle w:val="TAC"/>
              <w:rPr>
                <w:rFonts w:cs="Arial"/>
                <w:snapToGrid w:val="0"/>
              </w:rPr>
            </w:pPr>
            <w:r w:rsidRPr="00691C10">
              <w:rPr>
                <w:rFonts w:cs="Arial"/>
                <w:snapToGrid w:val="0"/>
              </w:rPr>
              <w:t>(</w:t>
            </w:r>
            <w:r w:rsidRPr="00691C10">
              <w:rPr>
                <w:rFonts w:cs="Arial"/>
                <w:snapToGrid w:val="0"/>
                <w:lang w:eastAsia="zh-CN"/>
              </w:rPr>
              <w:t>5</w:t>
            </w:r>
            <w:r w:rsidRPr="00691C10">
              <w:t xml:space="preserve"> </w:t>
            </w:r>
            <w:r w:rsidRPr="00691C10">
              <w:rPr>
                <w:rFonts w:cs="Arial"/>
                <w:snapToGrid w:val="0"/>
                <w:lang w:eastAsia="zh-CN"/>
              </w:rPr>
              <w:t>x N1</w:t>
            </w:r>
            <w:r w:rsidRPr="00691C10">
              <w:rPr>
                <w:rFonts w:cs="Arial"/>
                <w:snapToGrid w:val="0"/>
              </w:rPr>
              <w:t>)</w:t>
            </w:r>
          </w:p>
        </w:tc>
      </w:tr>
      <w:tr w:rsidR="00824EA0" w:rsidRPr="00691C10" w:rsidTr="00A86713">
        <w:trPr>
          <w:cantSplit/>
          <w:jc w:val="center"/>
        </w:trPr>
        <w:tc>
          <w:tcPr>
            <w:tcW w:w="702" w:type="pct"/>
            <w:tcBorders>
              <w:top w:val="single" w:sz="4" w:space="0" w:color="auto"/>
              <w:left w:val="single" w:sz="4" w:space="0" w:color="auto"/>
              <w:bottom w:val="single" w:sz="4" w:space="0" w:color="auto"/>
              <w:right w:val="single" w:sz="4" w:space="0" w:color="auto"/>
            </w:tcBorders>
            <w:hideMark/>
          </w:tcPr>
          <w:p w:rsidR="00824EA0" w:rsidRPr="00691C10" w:rsidRDefault="00824EA0" w:rsidP="00A86713">
            <w:pPr>
              <w:pStyle w:val="TAC"/>
              <w:rPr>
                <w:rFonts w:cs="Arial"/>
                <w:snapToGrid w:val="0"/>
              </w:rPr>
            </w:pPr>
            <w:r w:rsidRPr="00691C10">
              <w:rPr>
                <w:rFonts w:cs="Arial"/>
              </w:rPr>
              <w:t>2.56</w:t>
            </w:r>
          </w:p>
        </w:tc>
        <w:tc>
          <w:tcPr>
            <w:tcW w:w="720" w:type="pct"/>
            <w:vMerge/>
            <w:tcBorders>
              <w:left w:val="single" w:sz="4" w:space="0" w:color="auto"/>
              <w:bottom w:val="single" w:sz="4" w:space="0" w:color="auto"/>
              <w:right w:val="single" w:sz="4" w:space="0" w:color="auto"/>
            </w:tcBorders>
          </w:tcPr>
          <w:p w:rsidR="00824EA0" w:rsidRPr="00691C10" w:rsidRDefault="00824EA0" w:rsidP="00A86713">
            <w:pPr>
              <w:pStyle w:val="TAC"/>
              <w:rPr>
                <w:rFonts w:cs="Arial"/>
                <w:lang w:eastAsia="zh-CN"/>
              </w:rPr>
            </w:pPr>
          </w:p>
        </w:tc>
        <w:tc>
          <w:tcPr>
            <w:tcW w:w="740" w:type="pct"/>
            <w:tcBorders>
              <w:top w:val="single" w:sz="4" w:space="0" w:color="auto"/>
              <w:left w:val="single" w:sz="4" w:space="0" w:color="auto"/>
              <w:bottom w:val="single" w:sz="4" w:space="0" w:color="auto"/>
              <w:right w:val="single" w:sz="4" w:space="0" w:color="auto"/>
            </w:tcBorders>
          </w:tcPr>
          <w:p w:rsidR="00824EA0" w:rsidRPr="00691C10" w:rsidRDefault="00824EA0" w:rsidP="00A86713">
            <w:pPr>
              <w:pStyle w:val="TAC"/>
              <w:rPr>
                <w:rFonts w:cs="Arial"/>
                <w:lang w:eastAsia="zh-CN"/>
              </w:rPr>
            </w:pPr>
            <w:r w:rsidRPr="00691C10">
              <w:rPr>
                <w:rFonts w:cs="Arial"/>
                <w:lang w:eastAsia="zh-CN"/>
              </w:rPr>
              <w:t>3</w:t>
            </w:r>
          </w:p>
        </w:tc>
        <w:tc>
          <w:tcPr>
            <w:tcW w:w="818" w:type="pct"/>
            <w:tcBorders>
              <w:top w:val="single" w:sz="4" w:space="0" w:color="auto"/>
              <w:left w:val="single" w:sz="4" w:space="0" w:color="auto"/>
              <w:bottom w:val="single" w:sz="4" w:space="0" w:color="auto"/>
              <w:right w:val="single" w:sz="4" w:space="0" w:color="auto"/>
            </w:tcBorders>
            <w:hideMark/>
          </w:tcPr>
          <w:p w:rsidR="00824EA0" w:rsidRPr="00691C10" w:rsidRDefault="00824EA0" w:rsidP="00A86713">
            <w:pPr>
              <w:pStyle w:val="TAC"/>
              <w:rPr>
                <w:rFonts w:cs="Arial"/>
                <w:lang w:eastAsia="zh-CN"/>
              </w:rPr>
            </w:pPr>
            <w:r w:rsidRPr="00691C10">
              <w:rPr>
                <w:rFonts w:cs="Arial" w:hint="eastAsia"/>
                <w:lang w:eastAsia="zh-CN"/>
              </w:rPr>
              <w:t>58</w:t>
            </w:r>
            <w:r w:rsidRPr="00691C10">
              <w:rPr>
                <w:rFonts w:cs="Arial"/>
                <w:lang w:eastAsia="zh-CN"/>
              </w:rPr>
              <w:t>.</w:t>
            </w:r>
            <w:r w:rsidRPr="00691C10">
              <w:rPr>
                <w:rFonts w:cs="Arial" w:hint="eastAsia"/>
                <w:lang w:eastAsia="zh-CN"/>
              </w:rPr>
              <w:t>8</w:t>
            </w:r>
            <w:r w:rsidRPr="00691C10">
              <w:rPr>
                <w:rFonts w:cs="Arial"/>
                <w:lang w:eastAsia="zh-CN"/>
              </w:rPr>
              <w:t>8</w:t>
            </w:r>
            <w:r w:rsidRPr="00691C10">
              <w:t xml:space="preserve"> </w:t>
            </w:r>
            <w:r w:rsidRPr="00691C10">
              <w:rPr>
                <w:rFonts w:cs="Arial"/>
                <w:lang w:eastAsia="zh-CN"/>
              </w:rPr>
              <w:t>x N1</w:t>
            </w:r>
          </w:p>
          <w:p w:rsidR="00824EA0" w:rsidRPr="00691C10" w:rsidRDefault="00824EA0" w:rsidP="00A86713">
            <w:pPr>
              <w:pStyle w:val="TAC"/>
              <w:rPr>
                <w:rFonts w:cs="Arial"/>
                <w:snapToGrid w:val="0"/>
              </w:rPr>
            </w:pPr>
            <w:r w:rsidRPr="00691C10">
              <w:rPr>
                <w:rFonts w:cs="Arial"/>
                <w:lang w:eastAsia="zh-CN"/>
              </w:rPr>
              <w:t>(</w:t>
            </w:r>
            <w:r w:rsidRPr="00691C10">
              <w:rPr>
                <w:rFonts w:cs="Arial" w:hint="eastAsia"/>
                <w:lang w:eastAsia="zh-CN"/>
              </w:rPr>
              <w:t>2</w:t>
            </w:r>
            <w:r w:rsidRPr="00691C10">
              <w:rPr>
                <w:rFonts w:cs="Arial"/>
                <w:lang w:eastAsia="zh-CN"/>
              </w:rPr>
              <w:t>3</w:t>
            </w:r>
            <w:r w:rsidRPr="00691C10">
              <w:t xml:space="preserve"> </w:t>
            </w:r>
            <w:r w:rsidRPr="00691C10">
              <w:rPr>
                <w:rFonts w:cs="Arial"/>
                <w:lang w:eastAsia="zh-CN"/>
              </w:rPr>
              <w:t>x N1)</w:t>
            </w:r>
          </w:p>
        </w:tc>
        <w:tc>
          <w:tcPr>
            <w:tcW w:w="893" w:type="pct"/>
            <w:tcBorders>
              <w:top w:val="single" w:sz="4" w:space="0" w:color="auto"/>
              <w:left w:val="single" w:sz="4" w:space="0" w:color="auto"/>
              <w:bottom w:val="single" w:sz="4" w:space="0" w:color="auto"/>
              <w:right w:val="single" w:sz="4" w:space="0" w:color="auto"/>
            </w:tcBorders>
            <w:hideMark/>
          </w:tcPr>
          <w:p w:rsidR="00824EA0" w:rsidRPr="00691C10" w:rsidRDefault="00824EA0" w:rsidP="00A86713">
            <w:pPr>
              <w:pStyle w:val="TAC"/>
              <w:rPr>
                <w:rFonts w:cs="Arial"/>
                <w:snapToGrid w:val="0"/>
              </w:rPr>
            </w:pPr>
            <w:r w:rsidRPr="00691C10">
              <w:rPr>
                <w:rFonts w:cs="Arial"/>
                <w:snapToGrid w:val="0"/>
              </w:rPr>
              <w:t>2.56</w:t>
            </w:r>
            <w:r w:rsidRPr="00691C10">
              <w:t xml:space="preserve"> </w:t>
            </w:r>
            <w:r w:rsidRPr="00691C10">
              <w:rPr>
                <w:rFonts w:cs="Arial"/>
                <w:snapToGrid w:val="0"/>
              </w:rPr>
              <w:t>x N1</w:t>
            </w:r>
          </w:p>
          <w:p w:rsidR="00824EA0" w:rsidRPr="00691C10" w:rsidRDefault="00824EA0" w:rsidP="00A86713">
            <w:pPr>
              <w:pStyle w:val="TAC"/>
              <w:rPr>
                <w:rFonts w:cs="Arial"/>
                <w:snapToGrid w:val="0"/>
              </w:rPr>
            </w:pPr>
            <w:r w:rsidRPr="00691C10">
              <w:rPr>
                <w:rFonts w:cs="Arial"/>
                <w:snapToGrid w:val="0"/>
              </w:rPr>
              <w:t>(1</w:t>
            </w:r>
            <w:r w:rsidRPr="00691C10">
              <w:t xml:space="preserve"> </w:t>
            </w:r>
            <w:r w:rsidRPr="00691C10">
              <w:rPr>
                <w:rFonts w:cs="Arial"/>
                <w:snapToGrid w:val="0"/>
              </w:rPr>
              <w:t>x N1)</w:t>
            </w:r>
          </w:p>
        </w:tc>
        <w:tc>
          <w:tcPr>
            <w:tcW w:w="1128" w:type="pct"/>
            <w:tcBorders>
              <w:top w:val="single" w:sz="4" w:space="0" w:color="auto"/>
              <w:left w:val="single" w:sz="4" w:space="0" w:color="auto"/>
              <w:bottom w:val="single" w:sz="4" w:space="0" w:color="auto"/>
              <w:right w:val="single" w:sz="4" w:space="0" w:color="auto"/>
            </w:tcBorders>
            <w:hideMark/>
          </w:tcPr>
          <w:p w:rsidR="00824EA0" w:rsidRPr="00691C10" w:rsidRDefault="00824EA0" w:rsidP="00A86713">
            <w:pPr>
              <w:pStyle w:val="TAC"/>
              <w:rPr>
                <w:rFonts w:cs="Arial"/>
                <w:snapToGrid w:val="0"/>
              </w:rPr>
            </w:pPr>
            <w:r w:rsidRPr="00691C10">
              <w:rPr>
                <w:rFonts w:cs="Arial"/>
                <w:snapToGrid w:val="0"/>
              </w:rPr>
              <w:t>7.68</w:t>
            </w:r>
            <w:r w:rsidRPr="00691C10">
              <w:t xml:space="preserve"> </w:t>
            </w:r>
            <w:r w:rsidRPr="00691C10">
              <w:rPr>
                <w:rFonts w:cs="Arial"/>
                <w:snapToGrid w:val="0"/>
              </w:rPr>
              <w:t>x N1</w:t>
            </w:r>
          </w:p>
          <w:p w:rsidR="00824EA0" w:rsidRPr="00691C10" w:rsidRDefault="00824EA0" w:rsidP="00A86713">
            <w:pPr>
              <w:pStyle w:val="TAC"/>
              <w:rPr>
                <w:rFonts w:cs="Arial"/>
                <w:snapToGrid w:val="0"/>
              </w:rPr>
            </w:pPr>
            <w:r w:rsidRPr="00691C10">
              <w:rPr>
                <w:rFonts w:cs="Arial"/>
                <w:snapToGrid w:val="0"/>
              </w:rPr>
              <w:t>(3</w:t>
            </w:r>
            <w:r w:rsidRPr="00691C10">
              <w:t xml:space="preserve"> </w:t>
            </w:r>
            <w:r w:rsidRPr="00691C10">
              <w:rPr>
                <w:rFonts w:cs="Arial"/>
                <w:snapToGrid w:val="0"/>
              </w:rPr>
              <w:t>x N1)</w:t>
            </w:r>
          </w:p>
        </w:tc>
      </w:tr>
      <w:tr w:rsidR="00824EA0" w:rsidRPr="00691C10" w:rsidTr="00A86713">
        <w:trPr>
          <w:cantSplit/>
          <w:jc w:val="center"/>
        </w:trPr>
        <w:tc>
          <w:tcPr>
            <w:tcW w:w="5000" w:type="pct"/>
            <w:gridSpan w:val="6"/>
            <w:tcBorders>
              <w:top w:val="single" w:sz="4" w:space="0" w:color="auto"/>
              <w:left w:val="single" w:sz="4" w:space="0" w:color="auto"/>
              <w:bottom w:val="single" w:sz="4" w:space="0" w:color="auto"/>
              <w:right w:val="single" w:sz="4" w:space="0" w:color="auto"/>
            </w:tcBorders>
          </w:tcPr>
          <w:p w:rsidR="00824EA0" w:rsidRPr="00691C10" w:rsidRDefault="00824EA0" w:rsidP="00A86713">
            <w:pPr>
              <w:pStyle w:val="TAN"/>
              <w:rPr>
                <w:rFonts w:cs="Arial"/>
                <w:snapToGrid w:val="0"/>
              </w:rPr>
            </w:pPr>
            <w:r w:rsidRPr="00691C10">
              <w:rPr>
                <w:snapToGrid w:val="0"/>
                <w:lang w:eastAsia="zh-CN"/>
              </w:rPr>
              <w:t>N</w:t>
            </w:r>
            <w:r w:rsidRPr="00691C10">
              <w:rPr>
                <w:rFonts w:hint="eastAsia"/>
                <w:snapToGrid w:val="0"/>
                <w:lang w:eastAsia="zh-CN"/>
              </w:rPr>
              <w:t>OTE 1</w:t>
            </w:r>
            <w:r w:rsidRPr="00691C10">
              <w:rPr>
                <w:snapToGrid w:val="0"/>
                <w:lang w:eastAsia="zh-CN"/>
              </w:rPr>
              <w:t>:</w:t>
            </w:r>
            <w:r w:rsidRPr="00691C10">
              <w:rPr>
                <w:lang w:val="en-US" w:eastAsia="zh-CN"/>
              </w:rPr>
              <w:tab/>
            </w:r>
            <w:r w:rsidRPr="00691C10">
              <w:rPr>
                <w:rFonts w:eastAsia="宋体"/>
              </w:rPr>
              <w:t xml:space="preserve">Applies for UE supporting power class </w:t>
            </w:r>
            <w:r w:rsidRPr="00691C10">
              <w:rPr>
                <w:rFonts w:eastAsia="宋体"/>
                <w:lang w:eastAsia="zh-CN"/>
              </w:rPr>
              <w:t>2&amp;3&amp;4</w:t>
            </w:r>
            <w:r w:rsidRPr="00691C10">
              <w:rPr>
                <w:rFonts w:eastAsia="宋体"/>
              </w:rPr>
              <w:t>. For UE supporting power class 1, N1 = 8 for all DRX cycle length.</w:t>
            </w:r>
          </w:p>
        </w:tc>
      </w:tr>
    </w:tbl>
    <w:p w:rsidR="00824EA0" w:rsidRPr="00691C10" w:rsidRDefault="00824EA0" w:rsidP="00824EA0">
      <w:pPr>
        <w:rPr>
          <w:noProof/>
        </w:rPr>
      </w:pPr>
    </w:p>
    <w:p w:rsidR="00824EA0" w:rsidRPr="00691C10" w:rsidRDefault="00824EA0" w:rsidP="00824EA0">
      <w:pPr>
        <w:pStyle w:val="TH"/>
        <w:rPr>
          <w:rFonts w:cs="v4.2.0"/>
          <w:lang w:eastAsia="zh-CN"/>
        </w:rPr>
      </w:pPr>
      <w:r w:rsidRPr="00691C10">
        <w:rPr>
          <w:snapToGrid w:val="0"/>
        </w:rPr>
        <w:t xml:space="preserve">Table 4.2.2.5.6-2: </w:t>
      </w:r>
      <w:proofErr w:type="spellStart"/>
      <w:r w:rsidRPr="00691C10">
        <w:t>T</w:t>
      </w:r>
      <w:r w:rsidRPr="00691C10">
        <w:rPr>
          <w:vertAlign w:val="subscript"/>
        </w:rPr>
        <w:t>detect,</w:t>
      </w:r>
      <w:r w:rsidRPr="00691C10">
        <w:rPr>
          <w:vertAlign w:val="subscript"/>
          <w:lang w:eastAsia="zh-CN"/>
        </w:rPr>
        <w:t>NR_HST</w:t>
      </w:r>
      <w:proofErr w:type="spellEnd"/>
      <w:r w:rsidRPr="00691C10">
        <w:rPr>
          <w:snapToGrid w:val="0"/>
        </w:rPr>
        <w:t xml:space="preserve">, </w:t>
      </w:r>
      <w:proofErr w:type="spellStart"/>
      <w:r w:rsidRPr="00691C10">
        <w:t>T</w:t>
      </w:r>
      <w:r w:rsidRPr="00691C10">
        <w:rPr>
          <w:vertAlign w:val="subscript"/>
        </w:rPr>
        <w:t>measure</w:t>
      </w:r>
      <w:r w:rsidRPr="00691C10">
        <w:rPr>
          <w:vertAlign w:val="subscript"/>
          <w:lang w:eastAsia="zh-CN"/>
        </w:rPr>
        <w:t>NR_HST</w:t>
      </w:r>
      <w:proofErr w:type="spellEnd"/>
      <w:r w:rsidRPr="00691C10">
        <w:rPr>
          <w:vertAlign w:val="subscript"/>
        </w:rPr>
        <w:t>,</w:t>
      </w:r>
      <w:r w:rsidRPr="00691C10">
        <w:t xml:space="preserve"> and </w:t>
      </w:r>
      <w:proofErr w:type="spellStart"/>
      <w:r w:rsidRPr="00691C10">
        <w:rPr>
          <w:rFonts w:cs="v4.2.0"/>
        </w:rPr>
        <w:t>T</w:t>
      </w:r>
      <w:r w:rsidRPr="00691C10">
        <w:rPr>
          <w:rFonts w:cs="v4.2.0"/>
          <w:vertAlign w:val="subscript"/>
        </w:rPr>
        <w:t>evaluate,</w:t>
      </w:r>
      <w:r w:rsidRPr="00691C10">
        <w:rPr>
          <w:rFonts w:cs="v4.2.0"/>
          <w:vertAlign w:val="subscript"/>
          <w:lang w:eastAsia="zh-CN"/>
        </w:rPr>
        <w:t>NR_HST</w:t>
      </w:r>
      <w:proofErr w:type="spellEnd"/>
      <w:r w:rsidRPr="00691C10">
        <w:rPr>
          <w:rFonts w:cs="v4.2.0"/>
          <w:lang w:eastAsia="zh-CN"/>
        </w:rPr>
        <w:t xml:space="preserve"> </w:t>
      </w:r>
      <w:del w:id="8" w:author="vivo" w:date="2020-10-20T11:44:00Z">
        <w:r w:rsidRPr="00691C10" w:rsidDel="007B3755">
          <w:rPr>
            <w:rFonts w:cs="v4.2.0"/>
            <w:lang w:eastAsia="zh-CN"/>
          </w:rPr>
          <w:delText xml:space="preserve">when </w:delText>
        </w:r>
      </w:del>
      <w:del w:id="9" w:author="vivo" w:date="2020-10-20T11:43:00Z">
        <w:r w:rsidRPr="00691C10" w:rsidDel="007B3755">
          <w:rPr>
            <w:rFonts w:cs="v4.2.0"/>
            <w:lang w:eastAsia="zh-CN"/>
          </w:rPr>
          <w:delText>UE supports and is configured with high speed reselection from LTE to NR</w:delText>
        </w:r>
      </w:del>
      <w:ins w:id="10" w:author="vivo" w:date="2020-10-20T11:44:00Z">
        <w:r w:rsidR="007B3755">
          <w:rPr>
            <w:rFonts w:cs="v4.2.0"/>
            <w:lang w:eastAsia="zh-CN"/>
          </w:rPr>
          <w:t xml:space="preserve">for </w:t>
        </w:r>
      </w:ins>
      <w:ins w:id="11" w:author="vivo" w:date="2020-10-20T11:43:00Z">
        <w:r w:rsidR="007B3755">
          <w:rPr>
            <w:rFonts w:cs="v4.2.0"/>
            <w:lang w:eastAsia="zh-CN"/>
          </w:rPr>
          <w:t>the carrier indicated to meet</w:t>
        </w:r>
      </w:ins>
      <w:ins w:id="12" w:author="vivo" w:date="2020-10-20T11:44:00Z">
        <w:r w:rsidR="007B3755">
          <w:rPr>
            <w:rFonts w:cs="v4.2.0"/>
            <w:lang w:eastAsia="zh-CN"/>
          </w:rPr>
          <w:t xml:space="preserve"> high speed requirement</w:t>
        </w:r>
      </w:ins>
    </w:p>
    <w:tbl>
      <w:tblPr>
        <w:tblW w:w="35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1"/>
        <w:gridCol w:w="1575"/>
        <w:gridCol w:w="1722"/>
        <w:gridCol w:w="2169"/>
      </w:tblGrid>
      <w:tr w:rsidR="00824EA0" w:rsidRPr="00691C10" w:rsidTr="00824EA0">
        <w:trPr>
          <w:cantSplit/>
          <w:trHeight w:val="424"/>
          <w:jc w:val="center"/>
        </w:trPr>
        <w:tc>
          <w:tcPr>
            <w:tcW w:w="991" w:type="pct"/>
            <w:vMerge w:val="restart"/>
            <w:tcBorders>
              <w:top w:val="single" w:sz="4" w:space="0" w:color="auto"/>
              <w:left w:val="single" w:sz="4" w:space="0" w:color="auto"/>
              <w:right w:val="single" w:sz="4" w:space="0" w:color="auto"/>
            </w:tcBorders>
            <w:hideMark/>
          </w:tcPr>
          <w:p w:rsidR="00824EA0" w:rsidRPr="00691C10" w:rsidRDefault="00824EA0" w:rsidP="00A86713">
            <w:pPr>
              <w:pStyle w:val="TAH"/>
              <w:rPr>
                <w:rFonts w:cs="Arial"/>
                <w:snapToGrid w:val="0"/>
              </w:rPr>
            </w:pPr>
            <w:r w:rsidRPr="00691C10">
              <w:t>DRX cycle length [s]</w:t>
            </w:r>
          </w:p>
        </w:tc>
        <w:tc>
          <w:tcPr>
            <w:tcW w:w="1155" w:type="pct"/>
            <w:vMerge w:val="restart"/>
            <w:tcBorders>
              <w:top w:val="single" w:sz="4" w:space="0" w:color="auto"/>
              <w:left w:val="single" w:sz="4" w:space="0" w:color="auto"/>
              <w:right w:val="single" w:sz="4" w:space="0" w:color="auto"/>
            </w:tcBorders>
            <w:hideMark/>
          </w:tcPr>
          <w:p w:rsidR="00824EA0" w:rsidRPr="00691C10" w:rsidRDefault="00824EA0" w:rsidP="00A86713">
            <w:pPr>
              <w:pStyle w:val="TAH"/>
              <w:rPr>
                <w:rFonts w:cs="Arial"/>
              </w:rPr>
            </w:pPr>
            <w:proofErr w:type="spellStart"/>
            <w:r w:rsidRPr="00691C10">
              <w:t>T</w:t>
            </w:r>
            <w:r w:rsidRPr="00691C10">
              <w:rPr>
                <w:vertAlign w:val="subscript"/>
              </w:rPr>
              <w:t>detect,NR</w:t>
            </w:r>
            <w:r w:rsidRPr="00691C10">
              <w:rPr>
                <w:szCs w:val="24"/>
                <w:vertAlign w:val="subscript"/>
                <w:lang w:eastAsia="zh-CN"/>
              </w:rPr>
              <w:t>_HST</w:t>
            </w:r>
            <w:proofErr w:type="spellEnd"/>
            <w:r w:rsidRPr="00691C10">
              <w:t xml:space="preserve"> [s] (number of DRX cycles)</w:t>
            </w:r>
          </w:p>
        </w:tc>
        <w:tc>
          <w:tcPr>
            <w:tcW w:w="1263" w:type="pct"/>
            <w:vMerge w:val="restart"/>
            <w:tcBorders>
              <w:top w:val="single" w:sz="4" w:space="0" w:color="auto"/>
              <w:left w:val="single" w:sz="4" w:space="0" w:color="auto"/>
              <w:right w:val="single" w:sz="4" w:space="0" w:color="auto"/>
            </w:tcBorders>
            <w:hideMark/>
          </w:tcPr>
          <w:p w:rsidR="00824EA0" w:rsidRPr="00691C10" w:rsidRDefault="00824EA0" w:rsidP="00A86713">
            <w:pPr>
              <w:pStyle w:val="TAH"/>
              <w:rPr>
                <w:rFonts w:cs="Arial"/>
                <w:snapToGrid w:val="0"/>
              </w:rPr>
            </w:pPr>
            <w:proofErr w:type="spellStart"/>
            <w:r w:rsidRPr="00691C10">
              <w:t>T</w:t>
            </w:r>
            <w:r w:rsidRPr="00691C10">
              <w:rPr>
                <w:vertAlign w:val="subscript"/>
              </w:rPr>
              <w:t>measure,NR</w:t>
            </w:r>
            <w:r w:rsidRPr="00691C10">
              <w:rPr>
                <w:szCs w:val="24"/>
                <w:vertAlign w:val="subscript"/>
                <w:lang w:eastAsia="zh-CN"/>
              </w:rPr>
              <w:t>_HST</w:t>
            </w:r>
            <w:proofErr w:type="spellEnd"/>
            <w:r w:rsidRPr="00691C10">
              <w:t xml:space="preserve"> [s] (number of DRX cycles)</w:t>
            </w:r>
          </w:p>
        </w:tc>
        <w:tc>
          <w:tcPr>
            <w:tcW w:w="1591" w:type="pct"/>
            <w:vMerge w:val="restart"/>
            <w:tcBorders>
              <w:top w:val="single" w:sz="4" w:space="0" w:color="auto"/>
              <w:left w:val="single" w:sz="4" w:space="0" w:color="auto"/>
              <w:right w:val="single" w:sz="4" w:space="0" w:color="auto"/>
            </w:tcBorders>
            <w:hideMark/>
          </w:tcPr>
          <w:p w:rsidR="00824EA0" w:rsidRPr="00691C10" w:rsidRDefault="00824EA0" w:rsidP="00A86713">
            <w:pPr>
              <w:pStyle w:val="TAH"/>
              <w:rPr>
                <w:rFonts w:cs="Arial"/>
                <w:vertAlign w:val="subscript"/>
                <w:lang w:eastAsia="zh-CN"/>
              </w:rPr>
            </w:pPr>
            <w:proofErr w:type="spellStart"/>
            <w:r w:rsidRPr="00691C10">
              <w:t>T</w:t>
            </w:r>
            <w:r w:rsidRPr="00691C10">
              <w:rPr>
                <w:vertAlign w:val="subscript"/>
              </w:rPr>
              <w:t>evaluate,NR</w:t>
            </w:r>
            <w:r w:rsidRPr="00691C10">
              <w:rPr>
                <w:szCs w:val="24"/>
                <w:vertAlign w:val="subscript"/>
                <w:lang w:eastAsia="zh-CN"/>
              </w:rPr>
              <w:t>_HST</w:t>
            </w:r>
            <w:proofErr w:type="spellEnd"/>
          </w:p>
          <w:p w:rsidR="00824EA0" w:rsidRPr="00691C10" w:rsidRDefault="00824EA0" w:rsidP="00A86713">
            <w:pPr>
              <w:pStyle w:val="TAH"/>
              <w:rPr>
                <w:rFonts w:cs="Arial"/>
              </w:rPr>
            </w:pPr>
            <w:r w:rsidRPr="00691C10">
              <w:rPr>
                <w:rFonts w:cs="Arial"/>
              </w:rPr>
              <w:t>[s] (number of DRX cycles)</w:t>
            </w:r>
          </w:p>
        </w:tc>
      </w:tr>
      <w:tr w:rsidR="00824EA0" w:rsidRPr="00691C10" w:rsidTr="00824EA0">
        <w:trPr>
          <w:cantSplit/>
          <w:trHeight w:val="424"/>
          <w:jc w:val="center"/>
        </w:trPr>
        <w:tc>
          <w:tcPr>
            <w:tcW w:w="991" w:type="pct"/>
            <w:vMerge/>
            <w:tcBorders>
              <w:left w:val="single" w:sz="4" w:space="0" w:color="auto"/>
              <w:bottom w:val="single" w:sz="4" w:space="0" w:color="auto"/>
              <w:right w:val="single" w:sz="4" w:space="0" w:color="auto"/>
            </w:tcBorders>
          </w:tcPr>
          <w:p w:rsidR="00824EA0" w:rsidRPr="00691C10" w:rsidRDefault="00824EA0" w:rsidP="00A86713">
            <w:pPr>
              <w:pStyle w:val="TAH"/>
            </w:pPr>
          </w:p>
        </w:tc>
        <w:tc>
          <w:tcPr>
            <w:tcW w:w="1155" w:type="pct"/>
            <w:vMerge/>
            <w:tcBorders>
              <w:left w:val="single" w:sz="4" w:space="0" w:color="auto"/>
              <w:bottom w:val="single" w:sz="4" w:space="0" w:color="auto"/>
              <w:right w:val="single" w:sz="4" w:space="0" w:color="auto"/>
            </w:tcBorders>
          </w:tcPr>
          <w:p w:rsidR="00824EA0" w:rsidRPr="00691C10" w:rsidRDefault="00824EA0" w:rsidP="00A86713">
            <w:pPr>
              <w:pStyle w:val="TAH"/>
            </w:pPr>
          </w:p>
        </w:tc>
        <w:tc>
          <w:tcPr>
            <w:tcW w:w="1263" w:type="pct"/>
            <w:vMerge/>
            <w:tcBorders>
              <w:left w:val="single" w:sz="4" w:space="0" w:color="auto"/>
              <w:bottom w:val="single" w:sz="4" w:space="0" w:color="auto"/>
              <w:right w:val="single" w:sz="4" w:space="0" w:color="auto"/>
            </w:tcBorders>
          </w:tcPr>
          <w:p w:rsidR="00824EA0" w:rsidRPr="00691C10" w:rsidRDefault="00824EA0" w:rsidP="00A86713">
            <w:pPr>
              <w:pStyle w:val="TAH"/>
            </w:pPr>
          </w:p>
        </w:tc>
        <w:tc>
          <w:tcPr>
            <w:tcW w:w="1591" w:type="pct"/>
            <w:vMerge/>
            <w:tcBorders>
              <w:left w:val="single" w:sz="4" w:space="0" w:color="auto"/>
              <w:bottom w:val="single" w:sz="4" w:space="0" w:color="auto"/>
              <w:right w:val="single" w:sz="4" w:space="0" w:color="auto"/>
            </w:tcBorders>
          </w:tcPr>
          <w:p w:rsidR="00824EA0" w:rsidRPr="00691C10" w:rsidRDefault="00824EA0" w:rsidP="00A86713">
            <w:pPr>
              <w:pStyle w:val="TAH"/>
            </w:pPr>
          </w:p>
        </w:tc>
      </w:tr>
      <w:tr w:rsidR="00824EA0" w:rsidRPr="00691C10" w:rsidTr="00824EA0">
        <w:trPr>
          <w:cantSplit/>
          <w:jc w:val="center"/>
        </w:trPr>
        <w:tc>
          <w:tcPr>
            <w:tcW w:w="991" w:type="pct"/>
            <w:tcBorders>
              <w:top w:val="single" w:sz="4" w:space="0" w:color="auto"/>
              <w:left w:val="single" w:sz="4" w:space="0" w:color="auto"/>
              <w:bottom w:val="single" w:sz="4" w:space="0" w:color="auto"/>
              <w:right w:val="single" w:sz="4" w:space="0" w:color="auto"/>
            </w:tcBorders>
            <w:hideMark/>
          </w:tcPr>
          <w:p w:rsidR="00824EA0" w:rsidRPr="002D6B2A" w:rsidRDefault="00824EA0" w:rsidP="00A86713">
            <w:pPr>
              <w:pStyle w:val="TAC"/>
              <w:rPr>
                <w:rFonts w:cs="Arial"/>
                <w:snapToGrid w:val="0"/>
              </w:rPr>
            </w:pPr>
            <w:r w:rsidRPr="002D6B2A">
              <w:rPr>
                <w:rFonts w:eastAsia="MS Mincho"/>
                <w:noProof/>
              </w:rPr>
              <w:t>0.32</w:t>
            </w:r>
          </w:p>
        </w:tc>
        <w:tc>
          <w:tcPr>
            <w:tcW w:w="1155" w:type="pct"/>
            <w:tcBorders>
              <w:top w:val="single" w:sz="4" w:space="0" w:color="auto"/>
              <w:left w:val="single" w:sz="4" w:space="0" w:color="auto"/>
              <w:bottom w:val="single" w:sz="4" w:space="0" w:color="auto"/>
              <w:right w:val="single" w:sz="4" w:space="0" w:color="auto"/>
            </w:tcBorders>
            <w:hideMark/>
          </w:tcPr>
          <w:p w:rsidR="00824EA0" w:rsidRPr="002D6B2A" w:rsidRDefault="00824EA0" w:rsidP="00A86713">
            <w:pPr>
              <w:pStyle w:val="TAC"/>
              <w:rPr>
                <w:rFonts w:cs="Arial"/>
                <w:snapToGrid w:val="0"/>
              </w:rPr>
            </w:pPr>
            <w:r w:rsidRPr="002D6B2A">
              <w:rPr>
                <w:szCs w:val="24"/>
                <w:lang w:eastAsia="zh-CN"/>
              </w:rPr>
              <w:t>4.16 x M2 (13 x M2)</w:t>
            </w:r>
            <w:r w:rsidRPr="002D6B2A">
              <w:rPr>
                <w:rFonts w:eastAsia="MS Mincho"/>
                <w:noProof/>
                <w:vertAlign w:val="superscript"/>
              </w:rPr>
              <w:t>Note 2</w:t>
            </w:r>
          </w:p>
        </w:tc>
        <w:tc>
          <w:tcPr>
            <w:tcW w:w="1263" w:type="pct"/>
            <w:tcBorders>
              <w:top w:val="single" w:sz="4" w:space="0" w:color="auto"/>
              <w:left w:val="single" w:sz="4" w:space="0" w:color="auto"/>
              <w:bottom w:val="single" w:sz="4" w:space="0" w:color="auto"/>
              <w:right w:val="single" w:sz="4" w:space="0" w:color="auto"/>
            </w:tcBorders>
            <w:hideMark/>
          </w:tcPr>
          <w:p w:rsidR="00824EA0" w:rsidRPr="002D6B2A" w:rsidRDefault="00824EA0" w:rsidP="00A86713">
            <w:pPr>
              <w:pStyle w:val="TAC"/>
              <w:rPr>
                <w:rFonts w:cs="Arial"/>
                <w:snapToGrid w:val="0"/>
              </w:rPr>
            </w:pPr>
            <w:r w:rsidRPr="002D6B2A">
              <w:rPr>
                <w:szCs w:val="24"/>
                <w:lang w:eastAsia="zh-CN"/>
              </w:rPr>
              <w:t>0.64 x M3 (2 x M3)</w:t>
            </w:r>
            <w:r w:rsidRPr="002D6B2A">
              <w:rPr>
                <w:rFonts w:eastAsia="MS Mincho"/>
                <w:noProof/>
                <w:vertAlign w:val="superscript"/>
              </w:rPr>
              <w:t>Note 2</w:t>
            </w:r>
          </w:p>
        </w:tc>
        <w:tc>
          <w:tcPr>
            <w:tcW w:w="1591" w:type="pct"/>
            <w:tcBorders>
              <w:top w:val="single" w:sz="4" w:space="0" w:color="auto"/>
              <w:left w:val="single" w:sz="4" w:space="0" w:color="auto"/>
              <w:bottom w:val="single" w:sz="4" w:space="0" w:color="auto"/>
              <w:right w:val="single" w:sz="4" w:space="0" w:color="auto"/>
            </w:tcBorders>
            <w:hideMark/>
          </w:tcPr>
          <w:p w:rsidR="00824EA0" w:rsidRPr="002D6B2A" w:rsidRDefault="00824EA0" w:rsidP="00A86713">
            <w:pPr>
              <w:pStyle w:val="TAC"/>
              <w:rPr>
                <w:rFonts w:cs="Arial"/>
                <w:snapToGrid w:val="0"/>
              </w:rPr>
            </w:pPr>
            <w:r w:rsidRPr="002D6B2A">
              <w:rPr>
                <w:rFonts w:eastAsia="MS Mincho"/>
                <w:noProof/>
              </w:rPr>
              <w:t>0.96 x M4 (3 x M4)</w:t>
            </w:r>
            <w:r w:rsidRPr="002D6B2A">
              <w:rPr>
                <w:rFonts w:eastAsia="MS Mincho"/>
                <w:noProof/>
                <w:vertAlign w:val="superscript"/>
              </w:rPr>
              <w:t xml:space="preserve"> Note 2</w:t>
            </w:r>
          </w:p>
        </w:tc>
      </w:tr>
      <w:tr w:rsidR="00824EA0" w:rsidRPr="00691C10" w:rsidTr="00824EA0">
        <w:trPr>
          <w:cantSplit/>
          <w:jc w:val="center"/>
        </w:trPr>
        <w:tc>
          <w:tcPr>
            <w:tcW w:w="991" w:type="pct"/>
            <w:tcBorders>
              <w:top w:val="single" w:sz="4" w:space="0" w:color="auto"/>
              <w:left w:val="single" w:sz="4" w:space="0" w:color="auto"/>
              <w:bottom w:val="single" w:sz="4" w:space="0" w:color="auto"/>
              <w:right w:val="single" w:sz="4" w:space="0" w:color="auto"/>
            </w:tcBorders>
            <w:hideMark/>
          </w:tcPr>
          <w:p w:rsidR="00824EA0" w:rsidRPr="002D6B2A" w:rsidRDefault="00824EA0" w:rsidP="00A86713">
            <w:pPr>
              <w:pStyle w:val="TAC"/>
              <w:rPr>
                <w:rFonts w:cs="Arial"/>
                <w:snapToGrid w:val="0"/>
              </w:rPr>
            </w:pPr>
            <w:r w:rsidRPr="002D6B2A">
              <w:rPr>
                <w:rFonts w:eastAsia="MS Mincho"/>
                <w:noProof/>
              </w:rPr>
              <w:t>0.64</w:t>
            </w:r>
          </w:p>
        </w:tc>
        <w:tc>
          <w:tcPr>
            <w:tcW w:w="1155" w:type="pct"/>
            <w:tcBorders>
              <w:top w:val="single" w:sz="4" w:space="0" w:color="auto"/>
              <w:left w:val="single" w:sz="4" w:space="0" w:color="auto"/>
              <w:bottom w:val="single" w:sz="4" w:space="0" w:color="auto"/>
              <w:right w:val="single" w:sz="4" w:space="0" w:color="auto"/>
            </w:tcBorders>
            <w:hideMark/>
          </w:tcPr>
          <w:p w:rsidR="00824EA0" w:rsidRPr="002D6B2A" w:rsidRDefault="00824EA0" w:rsidP="00A86713">
            <w:pPr>
              <w:pStyle w:val="TAC"/>
              <w:rPr>
                <w:rFonts w:cs="Arial"/>
                <w:snapToGrid w:val="0"/>
              </w:rPr>
            </w:pPr>
            <w:r w:rsidRPr="002D6B2A">
              <w:rPr>
                <w:szCs w:val="24"/>
                <w:lang w:eastAsia="zh-CN"/>
              </w:rPr>
              <w:t>7.68 (12)</w:t>
            </w:r>
            <w:r w:rsidRPr="002D6B2A">
              <w:rPr>
                <w:rFonts w:eastAsia="MS Mincho"/>
                <w:noProof/>
              </w:rPr>
              <w:t>)</w:t>
            </w:r>
          </w:p>
        </w:tc>
        <w:tc>
          <w:tcPr>
            <w:tcW w:w="1263" w:type="pct"/>
            <w:tcBorders>
              <w:top w:val="single" w:sz="4" w:space="0" w:color="auto"/>
              <w:left w:val="single" w:sz="4" w:space="0" w:color="auto"/>
              <w:bottom w:val="single" w:sz="4" w:space="0" w:color="auto"/>
              <w:right w:val="single" w:sz="4" w:space="0" w:color="auto"/>
            </w:tcBorders>
            <w:hideMark/>
          </w:tcPr>
          <w:p w:rsidR="00824EA0" w:rsidRPr="002D6B2A" w:rsidRDefault="00824EA0" w:rsidP="00A86713">
            <w:pPr>
              <w:pStyle w:val="TAC"/>
              <w:rPr>
                <w:rFonts w:cs="Arial"/>
                <w:snapToGrid w:val="0"/>
              </w:rPr>
            </w:pPr>
            <w:r w:rsidRPr="002D6B2A">
              <w:rPr>
                <w:szCs w:val="24"/>
                <w:lang w:eastAsia="zh-CN"/>
              </w:rPr>
              <w:t>1.28 (2)</w:t>
            </w:r>
          </w:p>
        </w:tc>
        <w:tc>
          <w:tcPr>
            <w:tcW w:w="1591" w:type="pct"/>
            <w:tcBorders>
              <w:top w:val="single" w:sz="4" w:space="0" w:color="auto"/>
              <w:left w:val="single" w:sz="4" w:space="0" w:color="auto"/>
              <w:bottom w:val="single" w:sz="4" w:space="0" w:color="auto"/>
              <w:right w:val="single" w:sz="4" w:space="0" w:color="auto"/>
            </w:tcBorders>
            <w:hideMark/>
          </w:tcPr>
          <w:p w:rsidR="00824EA0" w:rsidRPr="002D6B2A" w:rsidRDefault="00824EA0" w:rsidP="00A86713">
            <w:pPr>
              <w:pStyle w:val="TAC"/>
              <w:rPr>
                <w:rFonts w:cs="Arial"/>
                <w:snapToGrid w:val="0"/>
              </w:rPr>
            </w:pPr>
            <w:r w:rsidRPr="002D6B2A">
              <w:rPr>
                <w:rFonts w:eastAsia="MS Mincho"/>
                <w:noProof/>
              </w:rPr>
              <w:t>1.92 (3)</w:t>
            </w:r>
          </w:p>
        </w:tc>
      </w:tr>
      <w:tr w:rsidR="00824EA0" w:rsidRPr="00691C10" w:rsidTr="00824EA0">
        <w:trPr>
          <w:cantSplit/>
          <w:jc w:val="center"/>
        </w:trPr>
        <w:tc>
          <w:tcPr>
            <w:tcW w:w="991" w:type="pct"/>
            <w:tcBorders>
              <w:top w:val="single" w:sz="4" w:space="0" w:color="auto"/>
              <w:left w:val="single" w:sz="4" w:space="0" w:color="auto"/>
              <w:bottom w:val="single" w:sz="4" w:space="0" w:color="auto"/>
              <w:right w:val="single" w:sz="4" w:space="0" w:color="auto"/>
            </w:tcBorders>
            <w:hideMark/>
          </w:tcPr>
          <w:p w:rsidR="00824EA0" w:rsidRPr="002D6B2A" w:rsidRDefault="00824EA0" w:rsidP="00A86713">
            <w:pPr>
              <w:pStyle w:val="TAC"/>
              <w:rPr>
                <w:rFonts w:cs="Arial"/>
                <w:snapToGrid w:val="0"/>
              </w:rPr>
            </w:pPr>
            <w:r w:rsidRPr="002D6B2A">
              <w:rPr>
                <w:rFonts w:eastAsia="MS Mincho"/>
                <w:noProof/>
              </w:rPr>
              <w:t>1.28</w:t>
            </w:r>
          </w:p>
        </w:tc>
        <w:tc>
          <w:tcPr>
            <w:tcW w:w="1155" w:type="pct"/>
            <w:tcBorders>
              <w:top w:val="single" w:sz="4" w:space="0" w:color="auto"/>
              <w:left w:val="single" w:sz="4" w:space="0" w:color="auto"/>
              <w:bottom w:val="single" w:sz="4" w:space="0" w:color="auto"/>
              <w:right w:val="single" w:sz="4" w:space="0" w:color="auto"/>
            </w:tcBorders>
            <w:hideMark/>
          </w:tcPr>
          <w:p w:rsidR="00824EA0" w:rsidRPr="002D6B2A" w:rsidRDefault="00824EA0" w:rsidP="00A86713">
            <w:pPr>
              <w:pStyle w:val="TAC"/>
              <w:rPr>
                <w:rFonts w:cs="Arial"/>
                <w:snapToGrid w:val="0"/>
              </w:rPr>
            </w:pPr>
            <w:r w:rsidRPr="002D6B2A">
              <w:rPr>
                <w:szCs w:val="24"/>
                <w:lang w:eastAsia="zh-CN"/>
              </w:rPr>
              <w:t>12.8(10)</w:t>
            </w:r>
            <w:r w:rsidRPr="002D6B2A">
              <w:rPr>
                <w:rFonts w:eastAsia="MS Mincho"/>
                <w:noProof/>
              </w:rPr>
              <w:t xml:space="preserve"> </w:t>
            </w:r>
          </w:p>
        </w:tc>
        <w:tc>
          <w:tcPr>
            <w:tcW w:w="1263" w:type="pct"/>
            <w:tcBorders>
              <w:top w:val="single" w:sz="4" w:space="0" w:color="auto"/>
              <w:left w:val="single" w:sz="4" w:space="0" w:color="auto"/>
              <w:bottom w:val="single" w:sz="4" w:space="0" w:color="auto"/>
              <w:right w:val="single" w:sz="4" w:space="0" w:color="auto"/>
            </w:tcBorders>
            <w:hideMark/>
          </w:tcPr>
          <w:p w:rsidR="00824EA0" w:rsidRPr="002D6B2A" w:rsidRDefault="00824EA0" w:rsidP="00A86713">
            <w:pPr>
              <w:pStyle w:val="TAC"/>
              <w:rPr>
                <w:rFonts w:cs="Arial"/>
                <w:snapToGrid w:val="0"/>
              </w:rPr>
            </w:pPr>
            <w:r w:rsidRPr="002D6B2A">
              <w:rPr>
                <w:szCs w:val="24"/>
                <w:lang w:eastAsia="zh-CN"/>
              </w:rPr>
              <w:t>1.28 (1)</w:t>
            </w:r>
          </w:p>
        </w:tc>
        <w:tc>
          <w:tcPr>
            <w:tcW w:w="1591" w:type="pct"/>
            <w:tcBorders>
              <w:top w:val="single" w:sz="4" w:space="0" w:color="auto"/>
              <w:left w:val="single" w:sz="4" w:space="0" w:color="auto"/>
              <w:bottom w:val="single" w:sz="4" w:space="0" w:color="auto"/>
              <w:right w:val="single" w:sz="4" w:space="0" w:color="auto"/>
            </w:tcBorders>
            <w:hideMark/>
          </w:tcPr>
          <w:p w:rsidR="00824EA0" w:rsidRPr="002D6B2A" w:rsidRDefault="00824EA0" w:rsidP="00A86713">
            <w:pPr>
              <w:pStyle w:val="TAC"/>
              <w:rPr>
                <w:rFonts w:cs="Arial"/>
                <w:snapToGrid w:val="0"/>
              </w:rPr>
            </w:pPr>
            <w:r w:rsidRPr="002D6B2A">
              <w:rPr>
                <w:rFonts w:eastAsia="MS Mincho"/>
                <w:noProof/>
              </w:rPr>
              <w:t>3.84 (3)</w:t>
            </w:r>
          </w:p>
        </w:tc>
      </w:tr>
      <w:tr w:rsidR="00824EA0" w:rsidRPr="00691C10" w:rsidTr="00824EA0">
        <w:trPr>
          <w:cantSplit/>
          <w:jc w:val="center"/>
        </w:trPr>
        <w:tc>
          <w:tcPr>
            <w:tcW w:w="991" w:type="pct"/>
            <w:tcBorders>
              <w:top w:val="single" w:sz="4" w:space="0" w:color="auto"/>
              <w:left w:val="single" w:sz="4" w:space="0" w:color="auto"/>
              <w:bottom w:val="single" w:sz="4" w:space="0" w:color="auto"/>
              <w:right w:val="single" w:sz="4" w:space="0" w:color="auto"/>
            </w:tcBorders>
            <w:hideMark/>
          </w:tcPr>
          <w:p w:rsidR="00824EA0" w:rsidRPr="002D6B2A" w:rsidRDefault="00824EA0" w:rsidP="00A86713">
            <w:pPr>
              <w:pStyle w:val="TAC"/>
              <w:rPr>
                <w:rFonts w:cs="Arial"/>
                <w:snapToGrid w:val="0"/>
              </w:rPr>
            </w:pPr>
            <w:r w:rsidRPr="002D6B2A">
              <w:rPr>
                <w:rFonts w:eastAsia="MS Mincho"/>
                <w:noProof/>
              </w:rPr>
              <w:t>2.56</w:t>
            </w:r>
          </w:p>
        </w:tc>
        <w:tc>
          <w:tcPr>
            <w:tcW w:w="1155" w:type="pct"/>
            <w:tcBorders>
              <w:top w:val="single" w:sz="4" w:space="0" w:color="auto"/>
              <w:left w:val="single" w:sz="4" w:space="0" w:color="auto"/>
              <w:bottom w:val="single" w:sz="4" w:space="0" w:color="auto"/>
              <w:right w:val="single" w:sz="4" w:space="0" w:color="auto"/>
            </w:tcBorders>
            <w:hideMark/>
          </w:tcPr>
          <w:p w:rsidR="00824EA0" w:rsidRPr="002D6B2A" w:rsidRDefault="00824EA0" w:rsidP="00A86713">
            <w:pPr>
              <w:pStyle w:val="TAC"/>
              <w:rPr>
                <w:rFonts w:cs="Arial"/>
                <w:snapToGrid w:val="0"/>
              </w:rPr>
            </w:pPr>
            <w:r w:rsidRPr="002D6B2A">
              <w:rPr>
                <w:rFonts w:eastAsia="MS Mincho"/>
                <w:noProof/>
              </w:rPr>
              <w:t>58.88 (23)</w:t>
            </w:r>
          </w:p>
        </w:tc>
        <w:tc>
          <w:tcPr>
            <w:tcW w:w="1263" w:type="pct"/>
            <w:tcBorders>
              <w:top w:val="single" w:sz="4" w:space="0" w:color="auto"/>
              <w:left w:val="single" w:sz="4" w:space="0" w:color="auto"/>
              <w:bottom w:val="single" w:sz="4" w:space="0" w:color="auto"/>
              <w:right w:val="single" w:sz="4" w:space="0" w:color="auto"/>
            </w:tcBorders>
            <w:hideMark/>
          </w:tcPr>
          <w:p w:rsidR="00824EA0" w:rsidRPr="002D6B2A" w:rsidRDefault="00824EA0" w:rsidP="00A86713">
            <w:pPr>
              <w:pStyle w:val="TAC"/>
              <w:rPr>
                <w:rFonts w:cs="Arial"/>
                <w:snapToGrid w:val="0"/>
              </w:rPr>
            </w:pPr>
            <w:r w:rsidRPr="002D6B2A">
              <w:rPr>
                <w:rFonts w:eastAsia="MS Mincho"/>
                <w:noProof/>
              </w:rPr>
              <w:t>2.56 (1)</w:t>
            </w:r>
          </w:p>
        </w:tc>
        <w:tc>
          <w:tcPr>
            <w:tcW w:w="1591" w:type="pct"/>
            <w:tcBorders>
              <w:top w:val="single" w:sz="4" w:space="0" w:color="auto"/>
              <w:left w:val="single" w:sz="4" w:space="0" w:color="auto"/>
              <w:bottom w:val="single" w:sz="4" w:space="0" w:color="auto"/>
              <w:right w:val="single" w:sz="4" w:space="0" w:color="auto"/>
            </w:tcBorders>
            <w:hideMark/>
          </w:tcPr>
          <w:p w:rsidR="00824EA0" w:rsidRPr="002D6B2A" w:rsidRDefault="00824EA0" w:rsidP="00A86713">
            <w:pPr>
              <w:pStyle w:val="TAC"/>
              <w:rPr>
                <w:rFonts w:cs="Arial"/>
                <w:snapToGrid w:val="0"/>
              </w:rPr>
            </w:pPr>
            <w:r w:rsidRPr="002D6B2A">
              <w:rPr>
                <w:rFonts w:eastAsia="MS Mincho"/>
                <w:noProof/>
              </w:rPr>
              <w:t>7.68 (3)</w:t>
            </w:r>
          </w:p>
        </w:tc>
      </w:tr>
      <w:tr w:rsidR="00824EA0" w:rsidRPr="00691C10" w:rsidTr="00824EA0">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rsidR="00824EA0" w:rsidRPr="00691C10" w:rsidRDefault="00824EA0" w:rsidP="00A86713">
            <w:pPr>
              <w:keepNext/>
              <w:keepLines/>
              <w:spacing w:after="0"/>
              <w:ind w:left="851" w:hanging="851"/>
              <w:rPr>
                <w:rFonts w:ascii="Arial" w:hAnsi="Arial"/>
                <w:snapToGrid w:val="0"/>
                <w:sz w:val="18"/>
                <w:lang w:eastAsia="zh-CN"/>
              </w:rPr>
            </w:pPr>
            <w:r w:rsidRPr="00691C10">
              <w:rPr>
                <w:rFonts w:ascii="Arial" w:hAnsi="Arial"/>
                <w:snapToGrid w:val="0"/>
                <w:sz w:val="18"/>
                <w:lang w:eastAsia="zh-CN"/>
              </w:rPr>
              <w:t>Note 1</w:t>
            </w:r>
            <w:r w:rsidRPr="00691C10">
              <w:rPr>
                <w:rFonts w:ascii="Arial" w:hAnsi="Arial"/>
                <w:sz w:val="18"/>
              </w:rPr>
              <w:t>:</w:t>
            </w:r>
            <w:r w:rsidRPr="00691C10">
              <w:rPr>
                <w:rFonts w:ascii="Arial" w:hAnsi="Arial"/>
                <w:sz w:val="18"/>
                <w:lang w:val="en-US"/>
              </w:rPr>
              <w:tab/>
            </w:r>
            <w:r w:rsidRPr="00691C10">
              <w:rPr>
                <w:rFonts w:ascii="Arial" w:hAnsi="Arial"/>
                <w:sz w:val="18"/>
              </w:rPr>
              <w:t>FR2 high speed requirements are not specified.</w:t>
            </w:r>
          </w:p>
          <w:p w:rsidR="00824EA0" w:rsidRPr="00824EA0" w:rsidRDefault="00824EA0" w:rsidP="00824EA0">
            <w:pPr>
              <w:keepNext/>
              <w:keepLines/>
              <w:spacing w:after="0"/>
              <w:ind w:left="851" w:hanging="851"/>
              <w:rPr>
                <w:lang w:val="en-US"/>
              </w:rPr>
            </w:pPr>
            <w:r w:rsidRPr="00691C10">
              <w:rPr>
                <w:rFonts w:ascii="Arial" w:hAnsi="Arial"/>
                <w:sz w:val="18"/>
                <w:lang w:val="en-US"/>
              </w:rPr>
              <w:t xml:space="preserve">Note 2: </w:t>
            </w:r>
            <w:r w:rsidRPr="00691C10">
              <w:rPr>
                <w:rFonts w:ascii="Arial" w:hAnsi="Arial"/>
                <w:sz w:val="18"/>
                <w:lang w:val="en-US"/>
              </w:rPr>
              <w:tab/>
              <w:t xml:space="preserve">M2=1.5, M3=2 and M4=2 </w:t>
            </w:r>
            <w:r w:rsidRPr="00691C10">
              <w:rPr>
                <w:rFonts w:ascii="Arial" w:hAnsi="Arial"/>
                <w:snapToGrid w:val="0"/>
                <w:sz w:val="18"/>
                <w:lang w:eastAsia="zh-CN"/>
              </w:rPr>
              <w:t>if SMTC periodicity</w:t>
            </w:r>
            <w:r w:rsidRPr="00691C10">
              <w:rPr>
                <w:rFonts w:ascii="Arial" w:hAnsi="Arial"/>
                <w:sz w:val="18"/>
              </w:rPr>
              <w:t xml:space="preserve"> </w:t>
            </w:r>
            <w:r w:rsidRPr="00691C10">
              <w:rPr>
                <w:rFonts w:ascii="Arial" w:hAnsi="Arial"/>
                <w:snapToGrid w:val="0"/>
                <w:sz w:val="18"/>
                <w:lang w:eastAsia="zh-CN"/>
              </w:rPr>
              <w:t xml:space="preserve">of measured intra-frequency cell &gt; 40 </w:t>
            </w:r>
            <w:proofErr w:type="spellStart"/>
            <w:r w:rsidRPr="00691C10">
              <w:rPr>
                <w:rFonts w:ascii="Arial" w:hAnsi="Arial"/>
                <w:snapToGrid w:val="0"/>
                <w:sz w:val="18"/>
                <w:lang w:eastAsia="zh-CN"/>
              </w:rPr>
              <w:t>ms</w:t>
            </w:r>
            <w:proofErr w:type="spellEnd"/>
            <w:r w:rsidRPr="00691C10">
              <w:rPr>
                <w:rFonts w:ascii="Arial" w:hAnsi="Arial"/>
                <w:snapToGrid w:val="0"/>
                <w:sz w:val="18"/>
                <w:lang w:eastAsia="zh-CN"/>
              </w:rPr>
              <w:t>; otherwise M2=1.</w:t>
            </w:r>
          </w:p>
        </w:tc>
      </w:tr>
    </w:tbl>
    <w:p w:rsidR="00824EA0" w:rsidRDefault="00824EA0" w:rsidP="00824EA0"/>
    <w:p w:rsidR="002E4898" w:rsidRDefault="002E4898" w:rsidP="002E4898">
      <w:pPr>
        <w:pStyle w:val="2"/>
        <w:ind w:left="0" w:firstLine="0"/>
        <w:rPr>
          <w:rFonts w:eastAsia="??"/>
          <w:color w:val="FF0000"/>
          <w:szCs w:val="32"/>
        </w:rPr>
      </w:pPr>
      <w:r>
        <w:rPr>
          <w:rFonts w:eastAsia="??"/>
          <w:color w:val="FF0000"/>
          <w:szCs w:val="32"/>
        </w:rPr>
        <w:t>&lt;&lt; End of change 1&gt;&gt;</w:t>
      </w:r>
    </w:p>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A72E7" w:rsidRDefault="00BA72E7">
      <w:r>
        <w:separator/>
      </w:r>
    </w:p>
  </w:endnote>
  <w:endnote w:type="continuationSeparator" w:id="0">
    <w:p w:rsidR="00BA72E7" w:rsidRDefault="00BA72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panose1 w:val="00000000000000000000"/>
    <w:charset w:val="02"/>
    <w:family w:val="modern"/>
    <w:notTrueType/>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
    <w:altName w:val="Arial Unicode MS"/>
    <w:charset w:val="80"/>
    <w:family w:val="roman"/>
    <w:pitch w:val="default"/>
    <w:sig w:usb0="00000000" w:usb1="00000000" w:usb2="00000010" w:usb3="00000000" w:csb0="00020000" w:csb1="00000000"/>
  </w:font>
  <w:font w:name="v4.2.0">
    <w:altName w:val="Calibri"/>
    <w:charset w:val="00"/>
    <w:family w:val="auto"/>
    <w:pitch w:val="default"/>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A72E7" w:rsidRDefault="00BA72E7">
      <w:r>
        <w:separator/>
      </w:r>
    </w:p>
  </w:footnote>
  <w:footnote w:type="continuationSeparator" w:id="0">
    <w:p w:rsidR="00BA72E7" w:rsidRDefault="00BA72E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8997CDE"/>
    <w:multiLevelType w:val="hybridMultilevel"/>
    <w:tmpl w:val="272E7B54"/>
    <w:lvl w:ilvl="0" w:tplc="2946CC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3CBD4E5A"/>
    <w:multiLevelType w:val="hybridMultilevel"/>
    <w:tmpl w:val="4E381CB4"/>
    <w:lvl w:ilvl="0" w:tplc="4878AFD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5B0933F4"/>
    <w:multiLevelType w:val="hybridMultilevel"/>
    <w:tmpl w:val="A492E992"/>
    <w:lvl w:ilvl="0" w:tplc="9C62074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7BDD0DC8"/>
    <w:multiLevelType w:val="hybridMultilevel"/>
    <w:tmpl w:val="272E7B54"/>
    <w:lvl w:ilvl="0" w:tplc="2946CC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0"/>
  </w:num>
  <w:num w:numId="3">
    <w:abstractNumId w:val="3"/>
  </w:num>
  <w:num w:numId="4">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9"/>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F6B"/>
    <w:rsid w:val="00022E4A"/>
    <w:rsid w:val="0006043E"/>
    <w:rsid w:val="00094108"/>
    <w:rsid w:val="000A6394"/>
    <w:rsid w:val="000B7FED"/>
    <w:rsid w:val="000C038A"/>
    <w:rsid w:val="000C6598"/>
    <w:rsid w:val="000D3933"/>
    <w:rsid w:val="00113431"/>
    <w:rsid w:val="00131C5E"/>
    <w:rsid w:val="00145D43"/>
    <w:rsid w:val="00163F28"/>
    <w:rsid w:val="0018024B"/>
    <w:rsid w:val="00182D74"/>
    <w:rsid w:val="001873D7"/>
    <w:rsid w:val="00192C46"/>
    <w:rsid w:val="001A08B3"/>
    <w:rsid w:val="001A7B60"/>
    <w:rsid w:val="001B1DE0"/>
    <w:rsid w:val="001B3C4E"/>
    <w:rsid w:val="001B52F0"/>
    <w:rsid w:val="001B7A65"/>
    <w:rsid w:val="001D28FA"/>
    <w:rsid w:val="001E41F3"/>
    <w:rsid w:val="002336C4"/>
    <w:rsid w:val="0026004D"/>
    <w:rsid w:val="002640DD"/>
    <w:rsid w:val="00275D12"/>
    <w:rsid w:val="00284FEB"/>
    <w:rsid w:val="002860C4"/>
    <w:rsid w:val="002946BB"/>
    <w:rsid w:val="00297ECA"/>
    <w:rsid w:val="002B5741"/>
    <w:rsid w:val="002D6B2A"/>
    <w:rsid w:val="002E4898"/>
    <w:rsid w:val="00305409"/>
    <w:rsid w:val="003537A3"/>
    <w:rsid w:val="003609EF"/>
    <w:rsid w:val="0036231A"/>
    <w:rsid w:val="00374DD4"/>
    <w:rsid w:val="003D6AD9"/>
    <w:rsid w:val="003E1A36"/>
    <w:rsid w:val="003E4D55"/>
    <w:rsid w:val="00410371"/>
    <w:rsid w:val="004242F1"/>
    <w:rsid w:val="004B75B7"/>
    <w:rsid w:val="005102E0"/>
    <w:rsid w:val="0051580D"/>
    <w:rsid w:val="00521F04"/>
    <w:rsid w:val="005273C6"/>
    <w:rsid w:val="005378C2"/>
    <w:rsid w:val="00547111"/>
    <w:rsid w:val="00592D74"/>
    <w:rsid w:val="005C7F20"/>
    <w:rsid w:val="005E2C44"/>
    <w:rsid w:val="005E57D1"/>
    <w:rsid w:val="00602A74"/>
    <w:rsid w:val="00621188"/>
    <w:rsid w:val="006233ED"/>
    <w:rsid w:val="006257ED"/>
    <w:rsid w:val="00646C8F"/>
    <w:rsid w:val="00692192"/>
    <w:rsid w:val="00695808"/>
    <w:rsid w:val="0069719A"/>
    <w:rsid w:val="006B46FB"/>
    <w:rsid w:val="006E21FB"/>
    <w:rsid w:val="00700950"/>
    <w:rsid w:val="007351F1"/>
    <w:rsid w:val="00752E4F"/>
    <w:rsid w:val="00792342"/>
    <w:rsid w:val="007977A8"/>
    <w:rsid w:val="007A6492"/>
    <w:rsid w:val="007B3755"/>
    <w:rsid w:val="007B512A"/>
    <w:rsid w:val="007C2097"/>
    <w:rsid w:val="007D3DEF"/>
    <w:rsid w:val="007D6A07"/>
    <w:rsid w:val="007F7259"/>
    <w:rsid w:val="008040A8"/>
    <w:rsid w:val="008165F7"/>
    <w:rsid w:val="00824EA0"/>
    <w:rsid w:val="008279FA"/>
    <w:rsid w:val="00852F55"/>
    <w:rsid w:val="008626E7"/>
    <w:rsid w:val="00870EE7"/>
    <w:rsid w:val="008863B9"/>
    <w:rsid w:val="008A45A6"/>
    <w:rsid w:val="008C7689"/>
    <w:rsid w:val="008D526C"/>
    <w:rsid w:val="008F686C"/>
    <w:rsid w:val="009148DE"/>
    <w:rsid w:val="00923D99"/>
    <w:rsid w:val="00941E30"/>
    <w:rsid w:val="009777D9"/>
    <w:rsid w:val="00981D5C"/>
    <w:rsid w:val="00991B88"/>
    <w:rsid w:val="009A5753"/>
    <w:rsid w:val="009A579D"/>
    <w:rsid w:val="009E3297"/>
    <w:rsid w:val="009E3D79"/>
    <w:rsid w:val="009F734F"/>
    <w:rsid w:val="00A05F24"/>
    <w:rsid w:val="00A1103A"/>
    <w:rsid w:val="00A238AC"/>
    <w:rsid w:val="00A246B6"/>
    <w:rsid w:val="00A40E97"/>
    <w:rsid w:val="00A47E70"/>
    <w:rsid w:val="00A50CF0"/>
    <w:rsid w:val="00A7671C"/>
    <w:rsid w:val="00A92F3C"/>
    <w:rsid w:val="00A97DC6"/>
    <w:rsid w:val="00AA2CBC"/>
    <w:rsid w:val="00AB00E6"/>
    <w:rsid w:val="00AC3CE9"/>
    <w:rsid w:val="00AC5820"/>
    <w:rsid w:val="00AD1CD8"/>
    <w:rsid w:val="00AE74B3"/>
    <w:rsid w:val="00AF447C"/>
    <w:rsid w:val="00B258BB"/>
    <w:rsid w:val="00B307B9"/>
    <w:rsid w:val="00B47165"/>
    <w:rsid w:val="00B63F61"/>
    <w:rsid w:val="00B645E7"/>
    <w:rsid w:val="00B67B97"/>
    <w:rsid w:val="00B71F60"/>
    <w:rsid w:val="00B7587C"/>
    <w:rsid w:val="00B968C8"/>
    <w:rsid w:val="00BA3EC5"/>
    <w:rsid w:val="00BA51D9"/>
    <w:rsid w:val="00BA72E7"/>
    <w:rsid w:val="00BB5DFC"/>
    <w:rsid w:val="00BD279D"/>
    <w:rsid w:val="00BD494B"/>
    <w:rsid w:val="00BD6BB8"/>
    <w:rsid w:val="00C12F43"/>
    <w:rsid w:val="00C661DC"/>
    <w:rsid w:val="00C66BA2"/>
    <w:rsid w:val="00C95985"/>
    <w:rsid w:val="00CC0400"/>
    <w:rsid w:val="00CC1B31"/>
    <w:rsid w:val="00CC5026"/>
    <w:rsid w:val="00CC68D0"/>
    <w:rsid w:val="00CD7B46"/>
    <w:rsid w:val="00D03F9A"/>
    <w:rsid w:val="00D06D51"/>
    <w:rsid w:val="00D128D0"/>
    <w:rsid w:val="00D24991"/>
    <w:rsid w:val="00D3197E"/>
    <w:rsid w:val="00D50255"/>
    <w:rsid w:val="00D55ADA"/>
    <w:rsid w:val="00D62644"/>
    <w:rsid w:val="00D66520"/>
    <w:rsid w:val="00DE34CF"/>
    <w:rsid w:val="00E13F3D"/>
    <w:rsid w:val="00E16F40"/>
    <w:rsid w:val="00E34898"/>
    <w:rsid w:val="00EB09B7"/>
    <w:rsid w:val="00ED20E3"/>
    <w:rsid w:val="00EE7D7C"/>
    <w:rsid w:val="00F25D98"/>
    <w:rsid w:val="00F300FB"/>
    <w:rsid w:val="00F66695"/>
    <w:rsid w:val="00F72BDC"/>
    <w:rsid w:val="00FA28A2"/>
    <w:rsid w:val="00FB6386"/>
    <w:rsid w:val="00FD5DB0"/>
    <w:rsid w:val="00FE00E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HCar">
    <w:name w:val="TAH Car"/>
    <w:link w:val="TAH"/>
    <w:qFormat/>
    <w:rsid w:val="002E4898"/>
    <w:rPr>
      <w:rFonts w:ascii="Arial" w:hAnsi="Arial"/>
      <w:b/>
      <w:sz w:val="18"/>
      <w:lang w:val="en-GB" w:eastAsia="en-US"/>
    </w:rPr>
  </w:style>
  <w:style w:type="character" w:customStyle="1" w:styleId="THChar">
    <w:name w:val="TH Char"/>
    <w:link w:val="TH"/>
    <w:qFormat/>
    <w:rsid w:val="002E4898"/>
    <w:rPr>
      <w:rFonts w:ascii="Arial" w:hAnsi="Arial"/>
      <w:b/>
      <w:lang w:val="en-GB" w:eastAsia="en-US"/>
    </w:rPr>
  </w:style>
  <w:style w:type="character" w:customStyle="1" w:styleId="TACChar">
    <w:name w:val="TAC Char"/>
    <w:link w:val="TAC"/>
    <w:qFormat/>
    <w:rsid w:val="002E4898"/>
    <w:rPr>
      <w:rFonts w:ascii="Arial" w:hAnsi="Arial"/>
      <w:sz w:val="18"/>
      <w:lang w:val="en-GB" w:eastAsia="en-US"/>
    </w:rPr>
  </w:style>
  <w:style w:type="character" w:customStyle="1" w:styleId="TANChar">
    <w:name w:val="TAN Char"/>
    <w:link w:val="TAN"/>
    <w:qFormat/>
    <w:rsid w:val="002E4898"/>
    <w:rPr>
      <w:rFonts w:ascii="Arial" w:hAnsi="Arial"/>
      <w:sz w:val="18"/>
      <w:lang w:val="en-GB" w:eastAsia="en-US"/>
    </w:rPr>
  </w:style>
  <w:style w:type="character" w:customStyle="1" w:styleId="EQChar">
    <w:name w:val="EQ Char"/>
    <w:link w:val="EQ"/>
    <w:rsid w:val="002E4898"/>
    <w:rPr>
      <w:rFonts w:ascii="Times New Roman" w:hAnsi="Times New Roman"/>
      <w:noProof/>
      <w:lang w:val="en-GB" w:eastAsia="en-US"/>
    </w:rPr>
  </w:style>
  <w:style w:type="character" w:customStyle="1" w:styleId="B1Char">
    <w:name w:val="B1 Char"/>
    <w:link w:val="B1"/>
    <w:qFormat/>
    <w:rsid w:val="002E4898"/>
    <w:rPr>
      <w:rFonts w:ascii="Times New Roman" w:hAnsi="Times New Roman"/>
      <w:lang w:val="en-GB" w:eastAsia="en-US"/>
    </w:rPr>
  </w:style>
  <w:style w:type="character" w:customStyle="1" w:styleId="H6Char">
    <w:name w:val="H6 Char"/>
    <w:link w:val="H6"/>
    <w:rsid w:val="002E4898"/>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749E67-5B2A-4CFB-914F-E3A791685F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3</Pages>
  <Words>1355</Words>
  <Characters>7727</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cp:lastModifiedBy>
  <cp:revision>15</cp:revision>
  <cp:lastPrinted>1899-12-31T23:00:00Z</cp:lastPrinted>
  <dcterms:created xsi:type="dcterms:W3CDTF">2020-10-20T03:34:00Z</dcterms:created>
  <dcterms:modified xsi:type="dcterms:W3CDTF">2020-10-23T16:01:00Z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